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510" w:rsidRPr="008007B4" w:rsidRDefault="00707510" w:rsidP="008007B4">
      <w:pPr>
        <w:pStyle w:val="CRCoverPage"/>
        <w:tabs>
          <w:tab w:val="right" w:pos="9639"/>
        </w:tabs>
        <w:spacing w:after="0"/>
        <w:rPr>
          <w:b/>
          <w:i/>
          <w:noProof/>
          <w:sz w:val="28"/>
        </w:rPr>
      </w:pPr>
      <w:bookmarkStart w:id="0" w:name="_Toc462477884"/>
      <w:r>
        <w:rPr>
          <w:b/>
          <w:noProof/>
          <w:sz w:val="24"/>
        </w:rPr>
        <w:t>3GPP TSG-SA WG2 Meeting #132</w:t>
      </w:r>
      <w:r>
        <w:rPr>
          <w:b/>
          <w:i/>
          <w:noProof/>
          <w:sz w:val="24"/>
        </w:rPr>
        <w:t xml:space="preserve"> </w:t>
      </w:r>
      <w:r>
        <w:rPr>
          <w:b/>
          <w:i/>
          <w:noProof/>
          <w:sz w:val="28"/>
        </w:rPr>
        <w:tab/>
      </w:r>
      <w:r w:rsidR="008007B4" w:rsidRPr="008007B4">
        <w:rPr>
          <w:b/>
          <w:i/>
          <w:noProof/>
          <w:sz w:val="28"/>
        </w:rPr>
        <w:t>S2-1903833</w:t>
      </w:r>
    </w:p>
    <w:p w:rsidR="00707510" w:rsidRPr="00D84463" w:rsidRDefault="00707510" w:rsidP="00707510">
      <w:pPr>
        <w:pStyle w:val="CRCoverPage"/>
        <w:tabs>
          <w:tab w:val="right" w:pos="9639"/>
        </w:tabs>
        <w:spacing w:after="0"/>
        <w:rPr>
          <w:b/>
          <w:noProof/>
          <w:sz w:val="24"/>
        </w:rPr>
      </w:pPr>
      <w:r w:rsidRPr="00346069">
        <w:rPr>
          <w:b/>
          <w:noProof/>
          <w:sz w:val="24"/>
        </w:rPr>
        <w:t>April 8 - 12, 2019, Xi’an, China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7510" w:rsidTr="001B54E3">
        <w:tc>
          <w:tcPr>
            <w:tcW w:w="9641" w:type="dxa"/>
            <w:gridSpan w:val="9"/>
            <w:tcBorders>
              <w:top w:val="single" w:sz="4" w:space="0" w:color="auto"/>
              <w:left w:val="single" w:sz="4" w:space="0" w:color="auto"/>
              <w:right w:val="single" w:sz="4" w:space="0" w:color="auto"/>
            </w:tcBorders>
          </w:tcPr>
          <w:p w:rsidR="00707510" w:rsidRDefault="00707510" w:rsidP="001B54E3">
            <w:pPr>
              <w:pStyle w:val="CRCoverPage"/>
              <w:spacing w:after="0"/>
              <w:jc w:val="right"/>
              <w:rPr>
                <w:i/>
                <w:noProof/>
              </w:rPr>
            </w:pPr>
            <w:r>
              <w:rPr>
                <w:i/>
                <w:noProof/>
                <w:sz w:val="14"/>
              </w:rPr>
              <w:t>CR-Form-v11.1</w:t>
            </w:r>
          </w:p>
        </w:tc>
      </w:tr>
      <w:tr w:rsidR="00707510" w:rsidTr="001B54E3">
        <w:tc>
          <w:tcPr>
            <w:tcW w:w="9641" w:type="dxa"/>
            <w:gridSpan w:val="9"/>
            <w:tcBorders>
              <w:left w:val="single" w:sz="4" w:space="0" w:color="auto"/>
              <w:right w:val="single" w:sz="4" w:space="0" w:color="auto"/>
            </w:tcBorders>
          </w:tcPr>
          <w:p w:rsidR="00707510" w:rsidRDefault="00707510" w:rsidP="001B54E3">
            <w:pPr>
              <w:pStyle w:val="CRCoverPage"/>
              <w:spacing w:after="0"/>
              <w:jc w:val="center"/>
              <w:rPr>
                <w:noProof/>
              </w:rPr>
            </w:pPr>
            <w:r>
              <w:rPr>
                <w:b/>
                <w:noProof/>
                <w:sz w:val="32"/>
              </w:rPr>
              <w:t>CHANGE REQUEST</w:t>
            </w:r>
          </w:p>
        </w:tc>
      </w:tr>
      <w:tr w:rsidR="00707510" w:rsidTr="001B54E3">
        <w:tc>
          <w:tcPr>
            <w:tcW w:w="9641" w:type="dxa"/>
            <w:gridSpan w:val="9"/>
            <w:tcBorders>
              <w:left w:val="single" w:sz="4" w:space="0" w:color="auto"/>
              <w:right w:val="single" w:sz="4" w:space="0" w:color="auto"/>
            </w:tcBorders>
          </w:tcPr>
          <w:p w:rsidR="00707510" w:rsidRDefault="00707510" w:rsidP="001B54E3">
            <w:pPr>
              <w:pStyle w:val="CRCoverPage"/>
              <w:spacing w:after="0"/>
              <w:rPr>
                <w:noProof/>
                <w:sz w:val="8"/>
                <w:szCs w:val="8"/>
              </w:rPr>
            </w:pPr>
          </w:p>
        </w:tc>
      </w:tr>
      <w:tr w:rsidR="00707510" w:rsidTr="001B54E3">
        <w:tc>
          <w:tcPr>
            <w:tcW w:w="142" w:type="dxa"/>
            <w:tcBorders>
              <w:left w:val="single" w:sz="4" w:space="0" w:color="auto"/>
            </w:tcBorders>
          </w:tcPr>
          <w:p w:rsidR="00707510" w:rsidRDefault="00707510" w:rsidP="001B54E3">
            <w:pPr>
              <w:pStyle w:val="CRCoverPage"/>
              <w:spacing w:after="0"/>
              <w:jc w:val="right"/>
              <w:rPr>
                <w:noProof/>
              </w:rPr>
            </w:pPr>
          </w:p>
        </w:tc>
        <w:tc>
          <w:tcPr>
            <w:tcW w:w="2126" w:type="dxa"/>
            <w:shd w:val="pct30" w:color="FFFF00" w:fill="auto"/>
          </w:tcPr>
          <w:p w:rsidR="00707510" w:rsidRDefault="00707510" w:rsidP="001E3E25">
            <w:pPr>
              <w:pStyle w:val="CRCoverPage"/>
              <w:spacing w:after="0"/>
              <w:rPr>
                <w:b/>
                <w:noProof/>
                <w:sz w:val="28"/>
              </w:rPr>
            </w:pPr>
            <w:r>
              <w:rPr>
                <w:b/>
                <w:noProof/>
                <w:sz w:val="28"/>
              </w:rPr>
              <w:t>23.</w:t>
            </w:r>
            <w:r w:rsidR="001E3E25">
              <w:rPr>
                <w:b/>
                <w:noProof/>
                <w:sz w:val="28"/>
              </w:rPr>
              <w:t>501</w:t>
            </w:r>
          </w:p>
        </w:tc>
        <w:tc>
          <w:tcPr>
            <w:tcW w:w="709" w:type="dxa"/>
          </w:tcPr>
          <w:p w:rsidR="00707510" w:rsidRDefault="00707510" w:rsidP="001B54E3">
            <w:pPr>
              <w:pStyle w:val="CRCoverPage"/>
              <w:spacing w:after="0"/>
              <w:jc w:val="center"/>
              <w:rPr>
                <w:noProof/>
              </w:rPr>
            </w:pPr>
            <w:r>
              <w:rPr>
                <w:b/>
                <w:noProof/>
                <w:sz w:val="28"/>
              </w:rPr>
              <w:t>CR</w:t>
            </w:r>
          </w:p>
        </w:tc>
        <w:tc>
          <w:tcPr>
            <w:tcW w:w="1276" w:type="dxa"/>
            <w:shd w:val="pct30" w:color="FFFF00" w:fill="auto"/>
          </w:tcPr>
          <w:p w:rsidR="00707510" w:rsidRDefault="008007B4" w:rsidP="001B54E3">
            <w:pPr>
              <w:pStyle w:val="CRCoverPage"/>
              <w:spacing w:after="0"/>
              <w:rPr>
                <w:noProof/>
              </w:rPr>
            </w:pPr>
            <w:r>
              <w:rPr>
                <w:b/>
                <w:noProof/>
                <w:sz w:val="28"/>
              </w:rPr>
              <w:t>1263</w:t>
            </w:r>
          </w:p>
        </w:tc>
        <w:tc>
          <w:tcPr>
            <w:tcW w:w="709" w:type="dxa"/>
          </w:tcPr>
          <w:p w:rsidR="00707510" w:rsidRDefault="00707510" w:rsidP="001B54E3">
            <w:pPr>
              <w:pStyle w:val="CRCoverPage"/>
              <w:tabs>
                <w:tab w:val="right" w:pos="625"/>
              </w:tabs>
              <w:spacing w:after="0"/>
              <w:jc w:val="center"/>
              <w:rPr>
                <w:noProof/>
              </w:rPr>
            </w:pPr>
            <w:r>
              <w:rPr>
                <w:b/>
                <w:bCs/>
                <w:noProof/>
                <w:sz w:val="28"/>
              </w:rPr>
              <w:t>rev</w:t>
            </w:r>
          </w:p>
        </w:tc>
        <w:tc>
          <w:tcPr>
            <w:tcW w:w="425" w:type="dxa"/>
            <w:shd w:val="pct30" w:color="FFFF00" w:fill="auto"/>
          </w:tcPr>
          <w:p w:rsidR="00707510" w:rsidRDefault="00707510" w:rsidP="001B54E3">
            <w:pPr>
              <w:pStyle w:val="CRCoverPage"/>
              <w:spacing w:after="0"/>
              <w:jc w:val="center"/>
              <w:rPr>
                <w:b/>
                <w:noProof/>
              </w:rPr>
            </w:pPr>
            <w:r>
              <w:rPr>
                <w:b/>
                <w:noProof/>
                <w:sz w:val="32"/>
              </w:rPr>
              <w:t>-</w:t>
            </w:r>
          </w:p>
        </w:tc>
        <w:tc>
          <w:tcPr>
            <w:tcW w:w="2693" w:type="dxa"/>
          </w:tcPr>
          <w:p w:rsidR="00707510" w:rsidRDefault="00707510" w:rsidP="001B54E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7510" w:rsidRDefault="00707510" w:rsidP="008007B4">
            <w:pPr>
              <w:pStyle w:val="CRCoverPage"/>
              <w:spacing w:after="0"/>
              <w:jc w:val="center"/>
              <w:rPr>
                <w:noProof/>
              </w:rPr>
            </w:pPr>
            <w:r>
              <w:rPr>
                <w:b/>
                <w:noProof/>
                <w:sz w:val="32"/>
              </w:rPr>
              <w:t>15.</w:t>
            </w:r>
            <w:r w:rsidR="008007B4">
              <w:rPr>
                <w:b/>
                <w:noProof/>
                <w:sz w:val="32"/>
              </w:rPr>
              <w:t>5</w:t>
            </w:r>
            <w:bookmarkStart w:id="1" w:name="_GoBack"/>
            <w:bookmarkEnd w:id="1"/>
            <w:r>
              <w:rPr>
                <w:b/>
                <w:noProof/>
                <w:sz w:val="32"/>
              </w:rPr>
              <w:t>.0</w:t>
            </w:r>
          </w:p>
        </w:tc>
        <w:tc>
          <w:tcPr>
            <w:tcW w:w="143" w:type="dxa"/>
            <w:tcBorders>
              <w:right w:val="single" w:sz="4" w:space="0" w:color="auto"/>
            </w:tcBorders>
          </w:tcPr>
          <w:p w:rsidR="00707510" w:rsidRDefault="00707510" w:rsidP="001B54E3">
            <w:pPr>
              <w:pStyle w:val="CRCoverPage"/>
              <w:spacing w:after="0"/>
              <w:rPr>
                <w:noProof/>
              </w:rPr>
            </w:pPr>
          </w:p>
        </w:tc>
      </w:tr>
      <w:tr w:rsidR="00707510" w:rsidTr="001B54E3">
        <w:tc>
          <w:tcPr>
            <w:tcW w:w="9641" w:type="dxa"/>
            <w:gridSpan w:val="9"/>
            <w:tcBorders>
              <w:left w:val="single" w:sz="4" w:space="0" w:color="auto"/>
              <w:right w:val="single" w:sz="4" w:space="0" w:color="auto"/>
            </w:tcBorders>
          </w:tcPr>
          <w:p w:rsidR="00707510" w:rsidRDefault="00707510" w:rsidP="001B54E3">
            <w:pPr>
              <w:pStyle w:val="CRCoverPage"/>
              <w:spacing w:after="0"/>
              <w:rPr>
                <w:noProof/>
              </w:rPr>
            </w:pPr>
          </w:p>
        </w:tc>
      </w:tr>
      <w:tr w:rsidR="00707510" w:rsidTr="001B54E3">
        <w:tc>
          <w:tcPr>
            <w:tcW w:w="9641" w:type="dxa"/>
            <w:gridSpan w:val="9"/>
            <w:tcBorders>
              <w:top w:val="single" w:sz="4" w:space="0" w:color="auto"/>
            </w:tcBorders>
          </w:tcPr>
          <w:p w:rsidR="00707510" w:rsidRPr="00F25D98" w:rsidRDefault="00707510" w:rsidP="001B54E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707510" w:rsidTr="001B54E3">
        <w:tc>
          <w:tcPr>
            <w:tcW w:w="9641" w:type="dxa"/>
            <w:gridSpan w:val="9"/>
          </w:tcPr>
          <w:p w:rsidR="00707510" w:rsidRDefault="00707510" w:rsidP="001B54E3">
            <w:pPr>
              <w:pStyle w:val="CRCoverPage"/>
              <w:spacing w:after="0"/>
              <w:rPr>
                <w:noProof/>
                <w:sz w:val="8"/>
                <w:szCs w:val="8"/>
              </w:rPr>
            </w:pPr>
          </w:p>
        </w:tc>
      </w:tr>
    </w:tbl>
    <w:p w:rsidR="00707510" w:rsidRDefault="00707510" w:rsidP="007075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7510" w:rsidTr="001B54E3">
        <w:tc>
          <w:tcPr>
            <w:tcW w:w="2835" w:type="dxa"/>
          </w:tcPr>
          <w:p w:rsidR="00707510" w:rsidRDefault="00707510" w:rsidP="001B54E3">
            <w:pPr>
              <w:pStyle w:val="CRCoverPage"/>
              <w:tabs>
                <w:tab w:val="right" w:pos="2751"/>
              </w:tabs>
              <w:spacing w:after="0"/>
              <w:rPr>
                <w:b/>
                <w:i/>
                <w:noProof/>
              </w:rPr>
            </w:pPr>
            <w:r>
              <w:rPr>
                <w:b/>
                <w:i/>
                <w:noProof/>
              </w:rPr>
              <w:t>Proposed change affects:</w:t>
            </w:r>
          </w:p>
        </w:tc>
        <w:tc>
          <w:tcPr>
            <w:tcW w:w="1418" w:type="dxa"/>
          </w:tcPr>
          <w:p w:rsidR="00707510" w:rsidRDefault="00707510" w:rsidP="001B54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7510" w:rsidRDefault="00707510" w:rsidP="001B54E3">
            <w:pPr>
              <w:pStyle w:val="CRCoverPage"/>
              <w:spacing w:after="0"/>
              <w:jc w:val="center"/>
              <w:rPr>
                <w:b/>
                <w:caps/>
                <w:noProof/>
              </w:rPr>
            </w:pPr>
          </w:p>
        </w:tc>
        <w:tc>
          <w:tcPr>
            <w:tcW w:w="709" w:type="dxa"/>
            <w:tcBorders>
              <w:left w:val="single" w:sz="4" w:space="0" w:color="auto"/>
            </w:tcBorders>
          </w:tcPr>
          <w:p w:rsidR="00707510" w:rsidRDefault="00707510" w:rsidP="001B54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7510" w:rsidRDefault="00707510" w:rsidP="001B54E3">
            <w:pPr>
              <w:pStyle w:val="CRCoverPage"/>
              <w:spacing w:after="0"/>
              <w:jc w:val="center"/>
              <w:rPr>
                <w:b/>
                <w:caps/>
                <w:noProof/>
              </w:rPr>
            </w:pPr>
          </w:p>
        </w:tc>
        <w:tc>
          <w:tcPr>
            <w:tcW w:w="2126" w:type="dxa"/>
          </w:tcPr>
          <w:p w:rsidR="00707510" w:rsidRDefault="00707510" w:rsidP="001B54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7510" w:rsidRDefault="00707510" w:rsidP="001B54E3">
            <w:pPr>
              <w:pStyle w:val="CRCoverPage"/>
              <w:spacing w:after="0"/>
              <w:jc w:val="center"/>
              <w:rPr>
                <w:b/>
                <w:caps/>
                <w:noProof/>
              </w:rPr>
            </w:pPr>
          </w:p>
        </w:tc>
        <w:tc>
          <w:tcPr>
            <w:tcW w:w="1418" w:type="dxa"/>
            <w:tcBorders>
              <w:left w:val="nil"/>
            </w:tcBorders>
          </w:tcPr>
          <w:p w:rsidR="00707510" w:rsidRDefault="00707510" w:rsidP="001B54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7510" w:rsidRDefault="00707510" w:rsidP="001B54E3">
            <w:pPr>
              <w:pStyle w:val="CRCoverPage"/>
              <w:spacing w:after="0"/>
              <w:jc w:val="center"/>
              <w:rPr>
                <w:b/>
                <w:bCs/>
                <w:caps/>
                <w:noProof/>
              </w:rPr>
            </w:pPr>
            <w:r>
              <w:rPr>
                <w:b/>
                <w:bCs/>
                <w:caps/>
                <w:noProof/>
              </w:rPr>
              <w:t>X</w:t>
            </w:r>
          </w:p>
        </w:tc>
      </w:tr>
    </w:tbl>
    <w:p w:rsidR="00707510" w:rsidRDefault="00707510" w:rsidP="0070751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7510" w:rsidTr="001B54E3">
        <w:tc>
          <w:tcPr>
            <w:tcW w:w="9641" w:type="dxa"/>
            <w:gridSpan w:val="11"/>
          </w:tcPr>
          <w:p w:rsidR="00707510" w:rsidRDefault="00707510" w:rsidP="001B54E3">
            <w:pPr>
              <w:pStyle w:val="CRCoverPage"/>
              <w:spacing w:after="0"/>
              <w:rPr>
                <w:noProof/>
                <w:sz w:val="8"/>
                <w:szCs w:val="8"/>
              </w:rPr>
            </w:pPr>
          </w:p>
        </w:tc>
      </w:tr>
      <w:tr w:rsidR="00707510" w:rsidTr="001B54E3">
        <w:tc>
          <w:tcPr>
            <w:tcW w:w="1843" w:type="dxa"/>
            <w:tcBorders>
              <w:top w:val="single" w:sz="4" w:space="0" w:color="auto"/>
              <w:left w:val="single" w:sz="4" w:space="0" w:color="auto"/>
            </w:tcBorders>
          </w:tcPr>
          <w:p w:rsidR="00707510" w:rsidRDefault="00707510" w:rsidP="001B54E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7510" w:rsidRPr="00557537" w:rsidRDefault="00CF1486" w:rsidP="001B54E3">
            <w:pPr>
              <w:pStyle w:val="CRCoverPage"/>
              <w:spacing w:after="0"/>
              <w:ind w:left="100"/>
              <w:rPr>
                <w:noProof/>
                <w:lang w:eastAsia="zh-CN"/>
              </w:rPr>
            </w:pPr>
            <w:r w:rsidRPr="00CF1486">
              <w:rPr>
                <w:noProof/>
                <w:lang w:eastAsia="zh-CN"/>
              </w:rPr>
              <w:t>AMF utilizesNRF to discover NSSF</w:t>
            </w:r>
          </w:p>
        </w:tc>
      </w:tr>
      <w:tr w:rsidR="00707510" w:rsidTr="001B54E3">
        <w:tc>
          <w:tcPr>
            <w:tcW w:w="1843" w:type="dxa"/>
            <w:tcBorders>
              <w:left w:val="single" w:sz="4" w:space="0" w:color="auto"/>
            </w:tcBorders>
          </w:tcPr>
          <w:p w:rsidR="00707510" w:rsidRDefault="00707510" w:rsidP="001B54E3">
            <w:pPr>
              <w:pStyle w:val="CRCoverPage"/>
              <w:spacing w:after="0"/>
              <w:rPr>
                <w:b/>
                <w:i/>
                <w:noProof/>
                <w:sz w:val="8"/>
                <w:szCs w:val="8"/>
              </w:rPr>
            </w:pPr>
          </w:p>
        </w:tc>
        <w:tc>
          <w:tcPr>
            <w:tcW w:w="7798" w:type="dxa"/>
            <w:gridSpan w:val="10"/>
            <w:tcBorders>
              <w:right w:val="single" w:sz="4" w:space="0" w:color="auto"/>
            </w:tcBorders>
          </w:tcPr>
          <w:p w:rsidR="00707510" w:rsidRDefault="00707510" w:rsidP="001B54E3">
            <w:pPr>
              <w:pStyle w:val="CRCoverPage"/>
              <w:spacing w:after="0"/>
              <w:rPr>
                <w:noProof/>
                <w:sz w:val="8"/>
                <w:szCs w:val="8"/>
              </w:rPr>
            </w:pPr>
          </w:p>
        </w:tc>
      </w:tr>
      <w:tr w:rsidR="00707510" w:rsidTr="001B54E3">
        <w:trPr>
          <w:trHeight w:val="94"/>
        </w:trPr>
        <w:tc>
          <w:tcPr>
            <w:tcW w:w="1843" w:type="dxa"/>
            <w:tcBorders>
              <w:left w:val="single" w:sz="4" w:space="0" w:color="auto"/>
            </w:tcBorders>
          </w:tcPr>
          <w:p w:rsidR="00707510" w:rsidRDefault="00707510" w:rsidP="001B54E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7510" w:rsidRDefault="00707510" w:rsidP="001B54E3">
            <w:pPr>
              <w:pStyle w:val="CRCoverPage"/>
              <w:spacing w:after="0"/>
              <w:ind w:left="100"/>
              <w:rPr>
                <w:noProof/>
              </w:rPr>
            </w:pPr>
            <w:r>
              <w:rPr>
                <w:noProof/>
              </w:rPr>
              <w:t>China Mobile</w:t>
            </w:r>
          </w:p>
        </w:tc>
      </w:tr>
      <w:tr w:rsidR="00707510" w:rsidTr="001B54E3">
        <w:tc>
          <w:tcPr>
            <w:tcW w:w="1843" w:type="dxa"/>
            <w:tcBorders>
              <w:left w:val="single" w:sz="4" w:space="0" w:color="auto"/>
            </w:tcBorders>
          </w:tcPr>
          <w:p w:rsidR="00707510" w:rsidRDefault="00707510" w:rsidP="001B54E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7510" w:rsidRDefault="00707510" w:rsidP="001B54E3">
            <w:pPr>
              <w:pStyle w:val="CRCoverPage"/>
              <w:spacing w:after="0"/>
              <w:ind w:left="100"/>
              <w:rPr>
                <w:noProof/>
              </w:rPr>
            </w:pPr>
            <w:r>
              <w:rPr>
                <w:noProof/>
              </w:rPr>
              <w:t>SA2</w:t>
            </w:r>
          </w:p>
        </w:tc>
      </w:tr>
      <w:tr w:rsidR="00707510" w:rsidTr="001B54E3">
        <w:tc>
          <w:tcPr>
            <w:tcW w:w="1843" w:type="dxa"/>
            <w:tcBorders>
              <w:left w:val="single" w:sz="4" w:space="0" w:color="auto"/>
            </w:tcBorders>
          </w:tcPr>
          <w:p w:rsidR="00707510" w:rsidRDefault="00707510" w:rsidP="001B54E3">
            <w:pPr>
              <w:pStyle w:val="CRCoverPage"/>
              <w:spacing w:after="0"/>
              <w:rPr>
                <w:b/>
                <w:i/>
                <w:noProof/>
                <w:sz w:val="8"/>
                <w:szCs w:val="8"/>
              </w:rPr>
            </w:pPr>
          </w:p>
        </w:tc>
        <w:tc>
          <w:tcPr>
            <w:tcW w:w="7798" w:type="dxa"/>
            <w:gridSpan w:val="10"/>
            <w:tcBorders>
              <w:right w:val="single" w:sz="4" w:space="0" w:color="auto"/>
            </w:tcBorders>
          </w:tcPr>
          <w:p w:rsidR="00707510" w:rsidRDefault="00707510" w:rsidP="001B54E3">
            <w:pPr>
              <w:pStyle w:val="CRCoverPage"/>
              <w:spacing w:after="0"/>
              <w:rPr>
                <w:noProof/>
                <w:sz w:val="8"/>
                <w:szCs w:val="8"/>
              </w:rPr>
            </w:pPr>
          </w:p>
        </w:tc>
      </w:tr>
      <w:tr w:rsidR="00707510" w:rsidTr="001B54E3">
        <w:tc>
          <w:tcPr>
            <w:tcW w:w="1843" w:type="dxa"/>
            <w:tcBorders>
              <w:left w:val="single" w:sz="4" w:space="0" w:color="auto"/>
            </w:tcBorders>
          </w:tcPr>
          <w:p w:rsidR="00707510" w:rsidRDefault="00707510" w:rsidP="001B54E3">
            <w:pPr>
              <w:pStyle w:val="CRCoverPage"/>
              <w:tabs>
                <w:tab w:val="right" w:pos="1759"/>
              </w:tabs>
              <w:spacing w:after="0"/>
              <w:rPr>
                <w:b/>
                <w:i/>
                <w:noProof/>
              </w:rPr>
            </w:pPr>
            <w:r>
              <w:rPr>
                <w:b/>
                <w:i/>
                <w:noProof/>
              </w:rPr>
              <w:t>Work item code:</w:t>
            </w:r>
          </w:p>
        </w:tc>
        <w:tc>
          <w:tcPr>
            <w:tcW w:w="3260" w:type="dxa"/>
            <w:gridSpan w:val="5"/>
            <w:shd w:val="pct30" w:color="FFFF00" w:fill="auto"/>
          </w:tcPr>
          <w:p w:rsidR="00707510" w:rsidRPr="00D22E38" w:rsidRDefault="00707510" w:rsidP="001B54E3">
            <w:pPr>
              <w:pStyle w:val="CRCoverPage"/>
              <w:spacing w:after="0"/>
              <w:rPr>
                <w:noProof/>
              </w:rPr>
            </w:pPr>
            <w:r w:rsidRPr="00557537">
              <w:rPr>
                <w:noProof/>
              </w:rPr>
              <w:t>5GS_Ph1</w:t>
            </w:r>
          </w:p>
        </w:tc>
        <w:tc>
          <w:tcPr>
            <w:tcW w:w="994" w:type="dxa"/>
            <w:gridSpan w:val="2"/>
            <w:tcBorders>
              <w:left w:val="nil"/>
            </w:tcBorders>
          </w:tcPr>
          <w:p w:rsidR="00707510" w:rsidRDefault="00707510" w:rsidP="001B54E3">
            <w:pPr>
              <w:pStyle w:val="CRCoverPage"/>
              <w:spacing w:after="0"/>
              <w:ind w:right="100"/>
              <w:rPr>
                <w:noProof/>
              </w:rPr>
            </w:pPr>
          </w:p>
        </w:tc>
        <w:tc>
          <w:tcPr>
            <w:tcW w:w="1417" w:type="dxa"/>
            <w:gridSpan w:val="2"/>
            <w:tcBorders>
              <w:left w:val="nil"/>
            </w:tcBorders>
          </w:tcPr>
          <w:p w:rsidR="00707510" w:rsidRDefault="00707510" w:rsidP="001B54E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7510" w:rsidRDefault="00707510" w:rsidP="001B54E3">
            <w:pPr>
              <w:pStyle w:val="CRCoverPage"/>
              <w:spacing w:after="0"/>
              <w:ind w:left="100"/>
              <w:rPr>
                <w:noProof/>
              </w:rPr>
            </w:pPr>
            <w:r>
              <w:rPr>
                <w:noProof/>
              </w:rPr>
              <w:t>2019-03-29</w:t>
            </w:r>
          </w:p>
        </w:tc>
      </w:tr>
      <w:tr w:rsidR="00707510" w:rsidTr="001B54E3">
        <w:tc>
          <w:tcPr>
            <w:tcW w:w="1843" w:type="dxa"/>
            <w:tcBorders>
              <w:left w:val="single" w:sz="4" w:space="0" w:color="auto"/>
            </w:tcBorders>
          </w:tcPr>
          <w:p w:rsidR="00707510" w:rsidRDefault="00707510" w:rsidP="001B54E3">
            <w:pPr>
              <w:pStyle w:val="CRCoverPage"/>
              <w:spacing w:after="0"/>
              <w:rPr>
                <w:b/>
                <w:i/>
                <w:noProof/>
                <w:sz w:val="8"/>
                <w:szCs w:val="8"/>
              </w:rPr>
            </w:pPr>
          </w:p>
        </w:tc>
        <w:tc>
          <w:tcPr>
            <w:tcW w:w="1560" w:type="dxa"/>
            <w:gridSpan w:val="4"/>
          </w:tcPr>
          <w:p w:rsidR="00707510" w:rsidRDefault="00707510" w:rsidP="001B54E3">
            <w:pPr>
              <w:pStyle w:val="CRCoverPage"/>
              <w:spacing w:after="0"/>
              <w:rPr>
                <w:noProof/>
                <w:sz w:val="8"/>
                <w:szCs w:val="8"/>
              </w:rPr>
            </w:pPr>
          </w:p>
        </w:tc>
        <w:tc>
          <w:tcPr>
            <w:tcW w:w="2694" w:type="dxa"/>
            <w:gridSpan w:val="3"/>
          </w:tcPr>
          <w:p w:rsidR="00707510" w:rsidRDefault="00707510" w:rsidP="001B54E3">
            <w:pPr>
              <w:pStyle w:val="CRCoverPage"/>
              <w:spacing w:after="0"/>
              <w:rPr>
                <w:noProof/>
                <w:sz w:val="8"/>
                <w:szCs w:val="8"/>
              </w:rPr>
            </w:pPr>
          </w:p>
        </w:tc>
        <w:tc>
          <w:tcPr>
            <w:tcW w:w="1417" w:type="dxa"/>
            <w:gridSpan w:val="2"/>
          </w:tcPr>
          <w:p w:rsidR="00707510" w:rsidRDefault="00707510" w:rsidP="001B54E3">
            <w:pPr>
              <w:pStyle w:val="CRCoverPage"/>
              <w:spacing w:after="0"/>
              <w:rPr>
                <w:noProof/>
                <w:sz w:val="8"/>
                <w:szCs w:val="8"/>
              </w:rPr>
            </w:pPr>
          </w:p>
        </w:tc>
        <w:tc>
          <w:tcPr>
            <w:tcW w:w="2127" w:type="dxa"/>
            <w:tcBorders>
              <w:right w:val="single" w:sz="4" w:space="0" w:color="auto"/>
            </w:tcBorders>
          </w:tcPr>
          <w:p w:rsidR="00707510" w:rsidRDefault="00707510" w:rsidP="001B54E3">
            <w:pPr>
              <w:pStyle w:val="CRCoverPage"/>
              <w:spacing w:after="0"/>
              <w:rPr>
                <w:noProof/>
                <w:sz w:val="8"/>
                <w:szCs w:val="8"/>
              </w:rPr>
            </w:pPr>
          </w:p>
        </w:tc>
      </w:tr>
      <w:tr w:rsidR="00707510" w:rsidTr="001B54E3">
        <w:trPr>
          <w:cantSplit/>
        </w:trPr>
        <w:tc>
          <w:tcPr>
            <w:tcW w:w="1843" w:type="dxa"/>
            <w:tcBorders>
              <w:left w:val="single" w:sz="4" w:space="0" w:color="auto"/>
            </w:tcBorders>
          </w:tcPr>
          <w:p w:rsidR="00707510" w:rsidRDefault="00707510" w:rsidP="001B54E3">
            <w:pPr>
              <w:pStyle w:val="CRCoverPage"/>
              <w:tabs>
                <w:tab w:val="right" w:pos="1759"/>
              </w:tabs>
              <w:spacing w:after="0"/>
              <w:rPr>
                <w:b/>
                <w:i/>
                <w:noProof/>
              </w:rPr>
            </w:pPr>
            <w:r>
              <w:rPr>
                <w:b/>
                <w:i/>
                <w:noProof/>
              </w:rPr>
              <w:t>Category:</w:t>
            </w:r>
          </w:p>
        </w:tc>
        <w:tc>
          <w:tcPr>
            <w:tcW w:w="425" w:type="dxa"/>
            <w:shd w:val="pct30" w:color="FFFF00" w:fill="auto"/>
          </w:tcPr>
          <w:p w:rsidR="00707510" w:rsidRDefault="00707510" w:rsidP="001B54E3">
            <w:pPr>
              <w:pStyle w:val="CRCoverPage"/>
              <w:spacing w:after="0"/>
              <w:ind w:left="100"/>
              <w:rPr>
                <w:b/>
                <w:noProof/>
              </w:rPr>
            </w:pPr>
            <w:r>
              <w:rPr>
                <w:b/>
                <w:noProof/>
              </w:rPr>
              <w:t>F</w:t>
            </w:r>
          </w:p>
        </w:tc>
        <w:tc>
          <w:tcPr>
            <w:tcW w:w="3829" w:type="dxa"/>
            <w:gridSpan w:val="6"/>
            <w:tcBorders>
              <w:left w:val="nil"/>
            </w:tcBorders>
          </w:tcPr>
          <w:p w:rsidR="00707510" w:rsidRDefault="00707510" w:rsidP="001B54E3">
            <w:pPr>
              <w:pStyle w:val="CRCoverPage"/>
              <w:spacing w:after="0"/>
              <w:rPr>
                <w:noProof/>
              </w:rPr>
            </w:pPr>
          </w:p>
        </w:tc>
        <w:tc>
          <w:tcPr>
            <w:tcW w:w="1417" w:type="dxa"/>
            <w:gridSpan w:val="2"/>
            <w:tcBorders>
              <w:left w:val="nil"/>
            </w:tcBorders>
          </w:tcPr>
          <w:p w:rsidR="00707510" w:rsidRDefault="00707510" w:rsidP="001B54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7510" w:rsidRDefault="00707510" w:rsidP="001B54E3">
            <w:pPr>
              <w:pStyle w:val="CRCoverPage"/>
              <w:spacing w:after="0"/>
              <w:ind w:left="100"/>
              <w:rPr>
                <w:noProof/>
              </w:rPr>
            </w:pPr>
            <w:r>
              <w:rPr>
                <w:noProof/>
              </w:rPr>
              <w:t>Rel-16</w:t>
            </w:r>
          </w:p>
        </w:tc>
      </w:tr>
      <w:tr w:rsidR="00707510" w:rsidTr="001B54E3">
        <w:tc>
          <w:tcPr>
            <w:tcW w:w="1843" w:type="dxa"/>
            <w:tcBorders>
              <w:left w:val="single" w:sz="4" w:space="0" w:color="auto"/>
              <w:bottom w:val="single" w:sz="4" w:space="0" w:color="auto"/>
            </w:tcBorders>
          </w:tcPr>
          <w:p w:rsidR="00707510" w:rsidRDefault="00707510" w:rsidP="001B54E3">
            <w:pPr>
              <w:pStyle w:val="CRCoverPage"/>
              <w:spacing w:after="0"/>
              <w:rPr>
                <w:b/>
                <w:i/>
                <w:noProof/>
              </w:rPr>
            </w:pPr>
          </w:p>
        </w:tc>
        <w:tc>
          <w:tcPr>
            <w:tcW w:w="4678" w:type="dxa"/>
            <w:gridSpan w:val="8"/>
            <w:tcBorders>
              <w:bottom w:val="single" w:sz="4" w:space="0" w:color="auto"/>
            </w:tcBorders>
          </w:tcPr>
          <w:p w:rsidR="00707510" w:rsidRDefault="00707510" w:rsidP="001B54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7510" w:rsidRDefault="00707510" w:rsidP="001B54E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07510" w:rsidRPr="007C2097" w:rsidRDefault="00707510" w:rsidP="001B54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p>
        </w:tc>
      </w:tr>
      <w:tr w:rsidR="00707510" w:rsidTr="001B54E3">
        <w:tc>
          <w:tcPr>
            <w:tcW w:w="1843" w:type="dxa"/>
          </w:tcPr>
          <w:p w:rsidR="00707510" w:rsidRDefault="00707510" w:rsidP="001B54E3">
            <w:pPr>
              <w:pStyle w:val="CRCoverPage"/>
              <w:spacing w:after="0"/>
              <w:rPr>
                <w:b/>
                <w:i/>
                <w:noProof/>
                <w:sz w:val="8"/>
                <w:szCs w:val="8"/>
              </w:rPr>
            </w:pPr>
          </w:p>
        </w:tc>
        <w:tc>
          <w:tcPr>
            <w:tcW w:w="7798" w:type="dxa"/>
            <w:gridSpan w:val="10"/>
          </w:tcPr>
          <w:p w:rsidR="00707510" w:rsidRDefault="00707510" w:rsidP="001B54E3">
            <w:pPr>
              <w:pStyle w:val="CRCoverPage"/>
              <w:spacing w:after="0"/>
              <w:rPr>
                <w:noProof/>
                <w:sz w:val="8"/>
                <w:szCs w:val="8"/>
              </w:rPr>
            </w:pPr>
          </w:p>
        </w:tc>
      </w:tr>
      <w:tr w:rsidR="00707510" w:rsidTr="001B54E3">
        <w:tc>
          <w:tcPr>
            <w:tcW w:w="2268" w:type="dxa"/>
            <w:gridSpan w:val="2"/>
            <w:tcBorders>
              <w:top w:val="single" w:sz="4" w:space="0" w:color="auto"/>
              <w:left w:val="single" w:sz="4" w:space="0" w:color="auto"/>
            </w:tcBorders>
          </w:tcPr>
          <w:p w:rsidR="00707510" w:rsidRDefault="00707510" w:rsidP="001B54E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55B5" w:rsidRPr="00557537" w:rsidRDefault="00707510" w:rsidP="00E355B5">
            <w:pPr>
              <w:pStyle w:val="CRCoverPage"/>
              <w:spacing w:after="0"/>
              <w:ind w:left="100"/>
              <w:rPr>
                <w:noProof/>
              </w:rPr>
            </w:pPr>
            <w:r w:rsidRPr="008659A7">
              <w:rPr>
                <w:noProof/>
              </w:rPr>
              <w:t>The</w:t>
            </w:r>
            <w:r w:rsidR="00E355B5">
              <w:rPr>
                <w:noProof/>
              </w:rPr>
              <w:t xml:space="preserve"> NSSF is one of the f</w:t>
            </w:r>
            <w:r w:rsidR="00E355B5" w:rsidRPr="00E355B5">
              <w:rPr>
                <w:noProof/>
              </w:rPr>
              <w:t>unction</w:t>
            </w:r>
            <w:r w:rsidR="00E355B5">
              <w:rPr>
                <w:noProof/>
              </w:rPr>
              <w:t>s in the SBA architecture and provides two services as illustrated in t</w:t>
            </w:r>
            <w:r w:rsidR="00E355B5" w:rsidRPr="00E355B5">
              <w:rPr>
                <w:noProof/>
              </w:rPr>
              <w:t>able 7.2.14-1</w:t>
            </w:r>
            <w:r w:rsidR="00E355B5">
              <w:rPr>
                <w:noProof/>
              </w:rPr>
              <w:t xml:space="preserve"> of TS 23.501.</w:t>
            </w:r>
          </w:p>
          <w:p w:rsidR="00CF1486" w:rsidRDefault="00E355B5" w:rsidP="00CF1486">
            <w:pPr>
              <w:pStyle w:val="CRCoverPage"/>
              <w:spacing w:after="0"/>
              <w:ind w:left="100"/>
              <w:rPr>
                <w:noProof/>
                <w:lang w:eastAsia="zh-CN"/>
              </w:rPr>
            </w:pPr>
            <w:r>
              <w:rPr>
                <w:noProof/>
              </w:rPr>
              <w:t>I</w:t>
            </w:r>
            <w:r w:rsidRPr="00E355B5">
              <w:rPr>
                <w:noProof/>
              </w:rPr>
              <w:t xml:space="preserve">n </w:t>
            </w:r>
            <w:r w:rsidR="00CF1486">
              <w:rPr>
                <w:noProof/>
              </w:rPr>
              <w:t>“t</w:t>
            </w:r>
            <w:r w:rsidRPr="00E355B5">
              <w:rPr>
                <w:noProof/>
              </w:rPr>
              <w:t>able 5.2.7.1-1: NF services provided by the NRF</w:t>
            </w:r>
            <w:r w:rsidR="00CF1486">
              <w:rPr>
                <w:noProof/>
              </w:rPr>
              <w:t>”</w:t>
            </w:r>
            <w:r w:rsidRPr="00E355B5">
              <w:rPr>
                <w:noProof/>
              </w:rPr>
              <w:t xml:space="preserve"> of TS 23.50</w:t>
            </w:r>
            <w:r w:rsidR="00CF1486">
              <w:rPr>
                <w:noProof/>
              </w:rPr>
              <w:t>2, NSSF is one of the comumers of NRF for</w:t>
            </w:r>
            <w:r w:rsidR="00CF1486">
              <w:rPr>
                <w:rFonts w:hint="eastAsia"/>
                <w:noProof/>
                <w:lang w:eastAsia="zh-CN"/>
              </w:rPr>
              <w:t xml:space="preserve"> </w:t>
            </w:r>
            <w:r w:rsidR="00CF1486" w:rsidRPr="00CF1486">
              <w:rPr>
                <w:noProof/>
                <w:lang w:eastAsia="zh-CN"/>
              </w:rPr>
              <w:t>NFRegister</w:t>
            </w:r>
            <w:r w:rsidR="00CF1486">
              <w:rPr>
                <w:noProof/>
                <w:lang w:eastAsia="zh-CN"/>
              </w:rPr>
              <w:t xml:space="preserve"> and discovery, etc.</w:t>
            </w:r>
          </w:p>
          <w:p w:rsidR="00CF1486" w:rsidRPr="00CF1486" w:rsidRDefault="00CF1486" w:rsidP="00CF1486">
            <w:pPr>
              <w:pStyle w:val="CRCoverPage"/>
              <w:spacing w:after="0"/>
              <w:ind w:left="100"/>
              <w:rPr>
                <w:noProof/>
                <w:lang w:eastAsia="zh-CN"/>
              </w:rPr>
            </w:pPr>
            <w:r>
              <w:rPr>
                <w:noProof/>
                <w:lang w:eastAsia="zh-CN"/>
              </w:rPr>
              <w:t>Therefore, i</w:t>
            </w:r>
            <w:r w:rsidRPr="00CF1486">
              <w:rPr>
                <w:noProof/>
                <w:lang w:eastAsia="zh-CN"/>
              </w:rPr>
              <w:t>t is proposed to obtain the address of the NSSF by means of NRF discovery, in addition to configuring the address of the NSSF locally in the AMF.</w:t>
            </w:r>
          </w:p>
        </w:tc>
      </w:tr>
      <w:tr w:rsidR="00707510" w:rsidTr="001B54E3">
        <w:tc>
          <w:tcPr>
            <w:tcW w:w="2268" w:type="dxa"/>
            <w:gridSpan w:val="2"/>
            <w:tcBorders>
              <w:left w:val="single" w:sz="4" w:space="0" w:color="auto"/>
            </w:tcBorders>
          </w:tcPr>
          <w:p w:rsidR="00707510" w:rsidRDefault="00707510" w:rsidP="001B54E3">
            <w:pPr>
              <w:pStyle w:val="CRCoverPage"/>
              <w:spacing w:after="0"/>
              <w:rPr>
                <w:b/>
                <w:i/>
                <w:noProof/>
                <w:sz w:val="8"/>
                <w:szCs w:val="8"/>
              </w:rPr>
            </w:pPr>
          </w:p>
        </w:tc>
        <w:tc>
          <w:tcPr>
            <w:tcW w:w="7373" w:type="dxa"/>
            <w:gridSpan w:val="9"/>
            <w:tcBorders>
              <w:right w:val="single" w:sz="4" w:space="0" w:color="auto"/>
            </w:tcBorders>
          </w:tcPr>
          <w:p w:rsidR="00707510" w:rsidRDefault="00707510" w:rsidP="001B54E3">
            <w:pPr>
              <w:pStyle w:val="CRCoverPage"/>
              <w:spacing w:after="0"/>
              <w:rPr>
                <w:noProof/>
                <w:sz w:val="8"/>
                <w:szCs w:val="8"/>
              </w:rPr>
            </w:pPr>
          </w:p>
        </w:tc>
      </w:tr>
      <w:tr w:rsidR="00707510" w:rsidTr="001B54E3">
        <w:tc>
          <w:tcPr>
            <w:tcW w:w="2268" w:type="dxa"/>
            <w:gridSpan w:val="2"/>
            <w:tcBorders>
              <w:left w:val="single" w:sz="4" w:space="0" w:color="auto"/>
            </w:tcBorders>
          </w:tcPr>
          <w:p w:rsidR="00707510" w:rsidRDefault="00707510" w:rsidP="001B54E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7510" w:rsidRDefault="00CF1486" w:rsidP="00CF1486">
            <w:pPr>
              <w:pStyle w:val="CRCoverPage"/>
              <w:spacing w:after="0"/>
              <w:ind w:left="100"/>
              <w:rPr>
                <w:noProof/>
              </w:rPr>
            </w:pPr>
            <w:r w:rsidRPr="00CF1486">
              <w:rPr>
                <w:noProof/>
              </w:rPr>
              <w:t>AMF utilize</w:t>
            </w:r>
            <w:r>
              <w:rPr>
                <w:noProof/>
              </w:rPr>
              <w:t>sNRF</w:t>
            </w:r>
            <w:r w:rsidRPr="00CF1486">
              <w:rPr>
                <w:noProof/>
              </w:rPr>
              <w:t xml:space="preserve"> to discover NSSF</w:t>
            </w:r>
            <w:r w:rsidR="00707510">
              <w:rPr>
                <w:noProof/>
              </w:rPr>
              <w:t>.</w:t>
            </w:r>
          </w:p>
        </w:tc>
      </w:tr>
      <w:tr w:rsidR="00707510" w:rsidTr="001B54E3">
        <w:tc>
          <w:tcPr>
            <w:tcW w:w="2268" w:type="dxa"/>
            <w:gridSpan w:val="2"/>
            <w:tcBorders>
              <w:left w:val="single" w:sz="4" w:space="0" w:color="auto"/>
            </w:tcBorders>
          </w:tcPr>
          <w:p w:rsidR="00707510" w:rsidRDefault="00707510" w:rsidP="001B54E3">
            <w:pPr>
              <w:pStyle w:val="CRCoverPage"/>
              <w:spacing w:after="0"/>
              <w:rPr>
                <w:b/>
                <w:i/>
                <w:noProof/>
                <w:sz w:val="8"/>
                <w:szCs w:val="8"/>
              </w:rPr>
            </w:pPr>
          </w:p>
        </w:tc>
        <w:tc>
          <w:tcPr>
            <w:tcW w:w="7373" w:type="dxa"/>
            <w:gridSpan w:val="9"/>
            <w:tcBorders>
              <w:right w:val="single" w:sz="4" w:space="0" w:color="auto"/>
            </w:tcBorders>
          </w:tcPr>
          <w:p w:rsidR="00707510" w:rsidRDefault="00707510" w:rsidP="001B54E3">
            <w:pPr>
              <w:pStyle w:val="CRCoverPage"/>
              <w:spacing w:after="0"/>
              <w:rPr>
                <w:noProof/>
                <w:sz w:val="8"/>
                <w:szCs w:val="8"/>
              </w:rPr>
            </w:pPr>
          </w:p>
        </w:tc>
      </w:tr>
      <w:tr w:rsidR="00707510" w:rsidTr="001B54E3">
        <w:tc>
          <w:tcPr>
            <w:tcW w:w="2268" w:type="dxa"/>
            <w:gridSpan w:val="2"/>
            <w:tcBorders>
              <w:left w:val="single" w:sz="4" w:space="0" w:color="auto"/>
              <w:bottom w:val="single" w:sz="4" w:space="0" w:color="auto"/>
            </w:tcBorders>
          </w:tcPr>
          <w:p w:rsidR="00707510" w:rsidRDefault="00707510" w:rsidP="001B54E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7510" w:rsidRDefault="00CF1486" w:rsidP="001B54E3">
            <w:pPr>
              <w:pStyle w:val="CRCoverPage"/>
              <w:spacing w:after="0"/>
              <w:ind w:left="100"/>
              <w:rPr>
                <w:noProof/>
                <w:lang w:eastAsia="zh-CN"/>
              </w:rPr>
            </w:pPr>
            <w:r w:rsidRPr="00CF1486">
              <w:rPr>
                <w:noProof/>
                <w:lang w:eastAsia="zh-CN"/>
              </w:rPr>
              <w:t>NSSF address acquisition method is incomplete and inflexible</w:t>
            </w:r>
            <w:r w:rsidR="00707510">
              <w:rPr>
                <w:rFonts w:hint="eastAsia"/>
                <w:noProof/>
                <w:lang w:eastAsia="zh-CN"/>
              </w:rPr>
              <w:t>.</w:t>
            </w:r>
          </w:p>
        </w:tc>
      </w:tr>
      <w:tr w:rsidR="00707510" w:rsidTr="001B54E3">
        <w:tc>
          <w:tcPr>
            <w:tcW w:w="2268" w:type="dxa"/>
            <w:gridSpan w:val="2"/>
          </w:tcPr>
          <w:p w:rsidR="00707510" w:rsidRDefault="00707510" w:rsidP="001B54E3">
            <w:pPr>
              <w:pStyle w:val="CRCoverPage"/>
              <w:spacing w:after="0"/>
              <w:rPr>
                <w:b/>
                <w:i/>
                <w:noProof/>
                <w:sz w:val="8"/>
                <w:szCs w:val="8"/>
              </w:rPr>
            </w:pPr>
          </w:p>
        </w:tc>
        <w:tc>
          <w:tcPr>
            <w:tcW w:w="7373" w:type="dxa"/>
            <w:gridSpan w:val="9"/>
          </w:tcPr>
          <w:p w:rsidR="00707510" w:rsidRDefault="00707510" w:rsidP="001B54E3">
            <w:pPr>
              <w:pStyle w:val="CRCoverPage"/>
              <w:spacing w:after="0"/>
              <w:rPr>
                <w:noProof/>
                <w:sz w:val="8"/>
                <w:szCs w:val="8"/>
              </w:rPr>
            </w:pPr>
          </w:p>
        </w:tc>
      </w:tr>
      <w:tr w:rsidR="00707510" w:rsidTr="001B54E3">
        <w:tc>
          <w:tcPr>
            <w:tcW w:w="2268" w:type="dxa"/>
            <w:gridSpan w:val="2"/>
            <w:tcBorders>
              <w:top w:val="single" w:sz="4" w:space="0" w:color="auto"/>
              <w:left w:val="single" w:sz="4" w:space="0" w:color="auto"/>
            </w:tcBorders>
          </w:tcPr>
          <w:p w:rsidR="00707510" w:rsidRDefault="00707510" w:rsidP="001B54E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7510" w:rsidRDefault="001E3E25" w:rsidP="001B54E3">
            <w:pPr>
              <w:pStyle w:val="CRCoverPage"/>
              <w:spacing w:after="0"/>
              <w:ind w:left="100"/>
              <w:rPr>
                <w:noProof/>
              </w:rPr>
            </w:pPr>
            <w:r w:rsidRPr="001E3E25">
              <w:rPr>
                <w:noProof/>
              </w:rPr>
              <w:t>5.15.5.2.1</w:t>
            </w:r>
            <w:r>
              <w:rPr>
                <w:noProof/>
              </w:rPr>
              <w:t xml:space="preserve">, </w:t>
            </w:r>
            <w:r w:rsidRPr="001E3E25">
              <w:rPr>
                <w:noProof/>
              </w:rPr>
              <w:t>5.15.5.3</w:t>
            </w:r>
          </w:p>
        </w:tc>
      </w:tr>
      <w:tr w:rsidR="00707510" w:rsidTr="001B54E3">
        <w:tc>
          <w:tcPr>
            <w:tcW w:w="2268" w:type="dxa"/>
            <w:gridSpan w:val="2"/>
            <w:tcBorders>
              <w:left w:val="single" w:sz="4" w:space="0" w:color="auto"/>
            </w:tcBorders>
          </w:tcPr>
          <w:p w:rsidR="00707510" w:rsidRDefault="00707510" w:rsidP="001B54E3">
            <w:pPr>
              <w:pStyle w:val="CRCoverPage"/>
              <w:spacing w:after="0"/>
              <w:rPr>
                <w:b/>
                <w:i/>
                <w:noProof/>
                <w:sz w:val="8"/>
                <w:szCs w:val="8"/>
              </w:rPr>
            </w:pPr>
          </w:p>
        </w:tc>
        <w:tc>
          <w:tcPr>
            <w:tcW w:w="7373" w:type="dxa"/>
            <w:gridSpan w:val="9"/>
            <w:tcBorders>
              <w:right w:val="single" w:sz="4" w:space="0" w:color="auto"/>
            </w:tcBorders>
          </w:tcPr>
          <w:p w:rsidR="00707510" w:rsidRDefault="00707510" w:rsidP="001B54E3">
            <w:pPr>
              <w:pStyle w:val="CRCoverPage"/>
              <w:spacing w:after="0"/>
              <w:rPr>
                <w:noProof/>
                <w:sz w:val="8"/>
                <w:szCs w:val="8"/>
              </w:rPr>
            </w:pPr>
          </w:p>
        </w:tc>
      </w:tr>
      <w:tr w:rsidR="00707510" w:rsidTr="001B54E3">
        <w:tc>
          <w:tcPr>
            <w:tcW w:w="2268" w:type="dxa"/>
            <w:gridSpan w:val="2"/>
            <w:tcBorders>
              <w:left w:val="single" w:sz="4" w:space="0" w:color="auto"/>
            </w:tcBorders>
          </w:tcPr>
          <w:p w:rsidR="00707510" w:rsidRDefault="00707510" w:rsidP="001B54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7510" w:rsidRDefault="00707510" w:rsidP="001B54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7510" w:rsidRDefault="00707510" w:rsidP="001B54E3">
            <w:pPr>
              <w:pStyle w:val="CRCoverPage"/>
              <w:spacing w:after="0"/>
              <w:jc w:val="center"/>
              <w:rPr>
                <w:b/>
                <w:caps/>
                <w:noProof/>
              </w:rPr>
            </w:pPr>
            <w:r>
              <w:rPr>
                <w:b/>
                <w:caps/>
                <w:noProof/>
              </w:rPr>
              <w:t>N</w:t>
            </w:r>
          </w:p>
        </w:tc>
        <w:tc>
          <w:tcPr>
            <w:tcW w:w="2977" w:type="dxa"/>
            <w:gridSpan w:val="3"/>
          </w:tcPr>
          <w:p w:rsidR="00707510" w:rsidRDefault="00707510" w:rsidP="001B54E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7510" w:rsidRDefault="00707510" w:rsidP="001B54E3">
            <w:pPr>
              <w:pStyle w:val="CRCoverPage"/>
              <w:spacing w:after="0"/>
              <w:ind w:left="99"/>
              <w:rPr>
                <w:noProof/>
              </w:rPr>
            </w:pPr>
          </w:p>
        </w:tc>
      </w:tr>
      <w:tr w:rsidR="00707510" w:rsidTr="001B54E3">
        <w:tc>
          <w:tcPr>
            <w:tcW w:w="2268" w:type="dxa"/>
            <w:gridSpan w:val="2"/>
            <w:tcBorders>
              <w:left w:val="single" w:sz="4" w:space="0" w:color="auto"/>
            </w:tcBorders>
          </w:tcPr>
          <w:p w:rsidR="00707510" w:rsidRDefault="00707510" w:rsidP="001B54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7510" w:rsidRDefault="00707510" w:rsidP="001B54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510" w:rsidRDefault="00707510" w:rsidP="001B54E3">
            <w:pPr>
              <w:pStyle w:val="CRCoverPage"/>
              <w:spacing w:after="0"/>
              <w:jc w:val="center"/>
              <w:rPr>
                <w:b/>
                <w:caps/>
                <w:noProof/>
              </w:rPr>
            </w:pPr>
            <w:r>
              <w:rPr>
                <w:b/>
                <w:caps/>
                <w:noProof/>
              </w:rPr>
              <w:t>X</w:t>
            </w:r>
          </w:p>
        </w:tc>
        <w:tc>
          <w:tcPr>
            <w:tcW w:w="2977" w:type="dxa"/>
            <w:gridSpan w:val="3"/>
          </w:tcPr>
          <w:p w:rsidR="00707510" w:rsidRDefault="00707510" w:rsidP="001B54E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7510" w:rsidRDefault="00707510" w:rsidP="001B54E3">
            <w:pPr>
              <w:pStyle w:val="CRCoverPage"/>
              <w:spacing w:after="0"/>
              <w:ind w:left="99"/>
              <w:rPr>
                <w:noProof/>
              </w:rPr>
            </w:pPr>
            <w:r>
              <w:rPr>
                <w:noProof/>
              </w:rPr>
              <w:t>TS/TR ... CR ...</w:t>
            </w:r>
          </w:p>
        </w:tc>
      </w:tr>
      <w:tr w:rsidR="00707510" w:rsidTr="001B54E3">
        <w:tc>
          <w:tcPr>
            <w:tcW w:w="2268" w:type="dxa"/>
            <w:gridSpan w:val="2"/>
            <w:tcBorders>
              <w:left w:val="single" w:sz="4" w:space="0" w:color="auto"/>
            </w:tcBorders>
          </w:tcPr>
          <w:p w:rsidR="00707510" w:rsidRDefault="00707510" w:rsidP="001B54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7510" w:rsidRDefault="00707510" w:rsidP="001B54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510" w:rsidRDefault="00707510" w:rsidP="001B54E3">
            <w:pPr>
              <w:pStyle w:val="CRCoverPage"/>
              <w:spacing w:after="0"/>
              <w:jc w:val="center"/>
              <w:rPr>
                <w:b/>
                <w:caps/>
                <w:noProof/>
              </w:rPr>
            </w:pPr>
            <w:r>
              <w:rPr>
                <w:b/>
                <w:caps/>
                <w:noProof/>
              </w:rPr>
              <w:t>X</w:t>
            </w:r>
          </w:p>
        </w:tc>
        <w:tc>
          <w:tcPr>
            <w:tcW w:w="2977" w:type="dxa"/>
            <w:gridSpan w:val="3"/>
          </w:tcPr>
          <w:p w:rsidR="00707510" w:rsidRDefault="00707510" w:rsidP="001B54E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7510" w:rsidRDefault="00707510" w:rsidP="001B54E3">
            <w:pPr>
              <w:pStyle w:val="CRCoverPage"/>
              <w:spacing w:after="0"/>
              <w:ind w:left="99"/>
              <w:rPr>
                <w:noProof/>
              </w:rPr>
            </w:pPr>
            <w:r>
              <w:rPr>
                <w:noProof/>
              </w:rPr>
              <w:t xml:space="preserve">TS/TR ... CR ... </w:t>
            </w:r>
          </w:p>
        </w:tc>
      </w:tr>
      <w:tr w:rsidR="00707510" w:rsidTr="001B54E3">
        <w:tc>
          <w:tcPr>
            <w:tcW w:w="2268" w:type="dxa"/>
            <w:gridSpan w:val="2"/>
            <w:tcBorders>
              <w:left w:val="single" w:sz="4" w:space="0" w:color="auto"/>
            </w:tcBorders>
          </w:tcPr>
          <w:p w:rsidR="00707510" w:rsidRDefault="00707510" w:rsidP="001B54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7510" w:rsidRDefault="00707510" w:rsidP="001B54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510" w:rsidRDefault="00707510" w:rsidP="001B54E3">
            <w:pPr>
              <w:pStyle w:val="CRCoverPage"/>
              <w:spacing w:after="0"/>
              <w:jc w:val="center"/>
              <w:rPr>
                <w:b/>
                <w:caps/>
                <w:noProof/>
              </w:rPr>
            </w:pPr>
            <w:r>
              <w:rPr>
                <w:b/>
                <w:caps/>
                <w:noProof/>
              </w:rPr>
              <w:t>X</w:t>
            </w:r>
          </w:p>
        </w:tc>
        <w:tc>
          <w:tcPr>
            <w:tcW w:w="2977" w:type="dxa"/>
            <w:gridSpan w:val="3"/>
          </w:tcPr>
          <w:p w:rsidR="00707510" w:rsidRDefault="00707510" w:rsidP="001B54E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7510" w:rsidRDefault="00707510" w:rsidP="001B54E3">
            <w:pPr>
              <w:pStyle w:val="CRCoverPage"/>
              <w:spacing w:after="0"/>
              <w:ind w:left="99"/>
              <w:rPr>
                <w:noProof/>
              </w:rPr>
            </w:pPr>
            <w:r>
              <w:rPr>
                <w:noProof/>
              </w:rPr>
              <w:t xml:space="preserve">TS/TR ... CR ... </w:t>
            </w:r>
          </w:p>
        </w:tc>
      </w:tr>
      <w:tr w:rsidR="00707510" w:rsidTr="001B54E3">
        <w:tc>
          <w:tcPr>
            <w:tcW w:w="2268" w:type="dxa"/>
            <w:gridSpan w:val="2"/>
            <w:tcBorders>
              <w:left w:val="single" w:sz="4" w:space="0" w:color="auto"/>
            </w:tcBorders>
          </w:tcPr>
          <w:p w:rsidR="00707510" w:rsidRDefault="00707510" w:rsidP="001B54E3">
            <w:pPr>
              <w:pStyle w:val="CRCoverPage"/>
              <w:spacing w:after="0"/>
              <w:rPr>
                <w:b/>
                <w:i/>
                <w:noProof/>
              </w:rPr>
            </w:pPr>
          </w:p>
        </w:tc>
        <w:tc>
          <w:tcPr>
            <w:tcW w:w="7373" w:type="dxa"/>
            <w:gridSpan w:val="9"/>
            <w:tcBorders>
              <w:right w:val="single" w:sz="4" w:space="0" w:color="auto"/>
            </w:tcBorders>
          </w:tcPr>
          <w:p w:rsidR="00707510" w:rsidRDefault="00707510" w:rsidP="001B54E3">
            <w:pPr>
              <w:pStyle w:val="CRCoverPage"/>
              <w:spacing w:after="0"/>
              <w:rPr>
                <w:noProof/>
              </w:rPr>
            </w:pPr>
          </w:p>
        </w:tc>
      </w:tr>
      <w:tr w:rsidR="00707510" w:rsidTr="001B54E3">
        <w:tc>
          <w:tcPr>
            <w:tcW w:w="2268" w:type="dxa"/>
            <w:gridSpan w:val="2"/>
            <w:tcBorders>
              <w:left w:val="single" w:sz="4" w:space="0" w:color="auto"/>
              <w:bottom w:val="single" w:sz="4" w:space="0" w:color="auto"/>
            </w:tcBorders>
          </w:tcPr>
          <w:p w:rsidR="00707510" w:rsidRDefault="00707510" w:rsidP="001B54E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7510" w:rsidRDefault="00707510" w:rsidP="001B54E3">
            <w:pPr>
              <w:pStyle w:val="CRCoverPage"/>
              <w:spacing w:after="0"/>
              <w:ind w:left="100"/>
              <w:rPr>
                <w:noProof/>
              </w:rPr>
            </w:pPr>
          </w:p>
        </w:tc>
      </w:tr>
    </w:tbl>
    <w:p w:rsidR="00707510" w:rsidRDefault="00707510" w:rsidP="00707510">
      <w:pPr>
        <w:pStyle w:val="CRCoverPage"/>
        <w:spacing w:after="0"/>
        <w:rPr>
          <w:noProof/>
          <w:sz w:val="8"/>
          <w:szCs w:val="8"/>
        </w:rPr>
      </w:pPr>
    </w:p>
    <w:p w:rsidR="00707510" w:rsidRDefault="00707510" w:rsidP="00707510">
      <w:pPr>
        <w:rPr>
          <w:noProof/>
        </w:rPr>
        <w:sectPr w:rsidR="00707510">
          <w:headerReference w:type="even" r:id="rId14"/>
          <w:footnotePr>
            <w:numRestart w:val="eachSect"/>
          </w:footnotePr>
          <w:pgSz w:w="11907" w:h="16840" w:code="9"/>
          <w:pgMar w:top="1418" w:right="1134" w:bottom="1134" w:left="1134" w:header="680" w:footer="567" w:gutter="0"/>
          <w:cols w:space="720"/>
        </w:sectPr>
      </w:pPr>
    </w:p>
    <w:bookmarkEnd w:id="0"/>
    <w:p w:rsidR="001A4FEE" w:rsidRDefault="001A4FEE" w:rsidP="001A4FEE">
      <w:pPr>
        <w:jc w:val="center"/>
        <w:rPr>
          <w:rFonts w:cs="Arial"/>
          <w:noProof/>
          <w:sz w:val="44"/>
          <w:szCs w:val="44"/>
        </w:rPr>
      </w:pPr>
    </w:p>
    <w:p w:rsidR="00707510" w:rsidRDefault="00707510" w:rsidP="00707510">
      <w:pPr>
        <w:keepNext/>
        <w:keepLines/>
        <w:spacing w:before="120"/>
        <w:ind w:left="1134" w:hanging="1134"/>
        <w:jc w:val="center"/>
        <w:outlineLvl w:val="2"/>
        <w:rPr>
          <w:rFonts w:cs="Arial"/>
          <w:noProof/>
          <w:color w:val="FF0000"/>
          <w:sz w:val="44"/>
          <w:szCs w:val="44"/>
        </w:rPr>
      </w:pPr>
      <w:bookmarkStart w:id="4" w:name="_Toc4422607"/>
      <w:r w:rsidRPr="00707510">
        <w:rPr>
          <w:rFonts w:cs="Arial"/>
          <w:noProof/>
          <w:color w:val="FF0000"/>
          <w:sz w:val="44"/>
          <w:szCs w:val="44"/>
        </w:rPr>
        <w:t>***** Start of changes *****</w:t>
      </w:r>
    </w:p>
    <w:p w:rsidR="00707510" w:rsidRPr="00707510" w:rsidRDefault="00707510" w:rsidP="00707510">
      <w:pPr>
        <w:keepNext/>
        <w:keepLines/>
        <w:spacing w:before="120"/>
        <w:ind w:left="1134" w:hanging="1134"/>
        <w:outlineLvl w:val="2"/>
        <w:rPr>
          <w:rFonts w:ascii="Arial" w:eastAsia="宋体" w:hAnsi="Arial"/>
          <w:sz w:val="28"/>
        </w:rPr>
      </w:pPr>
      <w:r w:rsidRPr="00707510">
        <w:rPr>
          <w:rFonts w:ascii="Arial" w:eastAsia="宋体" w:hAnsi="Arial"/>
          <w:sz w:val="28"/>
        </w:rPr>
        <w:t>5.15.5</w:t>
      </w:r>
      <w:r w:rsidRPr="00707510">
        <w:rPr>
          <w:rFonts w:ascii="Arial" w:eastAsia="宋体" w:hAnsi="Arial"/>
          <w:sz w:val="28"/>
        </w:rPr>
        <w:tab/>
        <w:t>Detailed Operation Overview</w:t>
      </w:r>
      <w:bookmarkEnd w:id="4"/>
    </w:p>
    <w:p w:rsidR="00707510" w:rsidRPr="00707510" w:rsidRDefault="00707510" w:rsidP="00707510">
      <w:pPr>
        <w:keepNext/>
        <w:keepLines/>
        <w:spacing w:before="120"/>
        <w:ind w:left="1418" w:hanging="1418"/>
        <w:outlineLvl w:val="3"/>
        <w:rPr>
          <w:rFonts w:ascii="Arial" w:eastAsia="宋体" w:hAnsi="Arial"/>
          <w:sz w:val="24"/>
          <w:lang w:eastAsia="x-none"/>
        </w:rPr>
      </w:pPr>
      <w:bookmarkStart w:id="5" w:name="_Toc4422608"/>
      <w:r w:rsidRPr="00707510">
        <w:rPr>
          <w:rFonts w:ascii="Arial" w:eastAsia="宋体" w:hAnsi="Arial"/>
          <w:sz w:val="24"/>
          <w:lang w:eastAsia="x-none"/>
        </w:rPr>
        <w:t>5.15.5.1</w:t>
      </w:r>
      <w:r w:rsidRPr="00707510">
        <w:rPr>
          <w:rFonts w:ascii="Arial" w:eastAsia="宋体" w:hAnsi="Arial"/>
          <w:sz w:val="24"/>
          <w:lang w:eastAsia="x-none"/>
        </w:rPr>
        <w:tab/>
        <w:t>General</w:t>
      </w:r>
      <w:bookmarkEnd w:id="5"/>
    </w:p>
    <w:p w:rsidR="00707510" w:rsidRPr="00707510" w:rsidRDefault="00707510" w:rsidP="00707510">
      <w:pPr>
        <w:rPr>
          <w:rFonts w:eastAsia="宋体"/>
        </w:rPr>
      </w:pPr>
      <w:r w:rsidRPr="00707510">
        <w:rPr>
          <w:rFonts w:eastAsia="宋体"/>
        </w:rPr>
        <w:t>The establishment of User Plane connectivity to a Data Network via a Network Slice instance(s) comprises two steps:</w:t>
      </w:r>
    </w:p>
    <w:p w:rsidR="00707510" w:rsidRPr="00707510" w:rsidRDefault="00707510" w:rsidP="00707510">
      <w:pPr>
        <w:ind w:left="568" w:hanging="284"/>
        <w:rPr>
          <w:rFonts w:eastAsia="宋体"/>
        </w:rPr>
      </w:pPr>
      <w:r w:rsidRPr="00707510">
        <w:rPr>
          <w:rFonts w:eastAsia="宋体"/>
        </w:rPr>
        <w:t>-</w:t>
      </w:r>
      <w:r w:rsidRPr="00707510">
        <w:rPr>
          <w:rFonts w:eastAsia="宋体"/>
        </w:rPr>
        <w:tab/>
        <w:t>performing a RM procedure to select an AMF that supports the required Network Slices.</w:t>
      </w:r>
    </w:p>
    <w:p w:rsidR="00707510" w:rsidRPr="00707510" w:rsidRDefault="00707510" w:rsidP="00707510">
      <w:pPr>
        <w:ind w:left="568" w:hanging="284"/>
        <w:rPr>
          <w:rFonts w:eastAsia="宋体"/>
        </w:rPr>
      </w:pPr>
      <w:r w:rsidRPr="00707510">
        <w:rPr>
          <w:rFonts w:eastAsia="宋体"/>
        </w:rPr>
        <w:t>-</w:t>
      </w:r>
      <w:r w:rsidRPr="00707510">
        <w:rPr>
          <w:rFonts w:eastAsia="宋体"/>
        </w:rPr>
        <w:tab/>
        <w:t>establishing one or more PDU Session to the required Data network via the Network Slice instance(s).</w:t>
      </w:r>
    </w:p>
    <w:p w:rsidR="00707510" w:rsidRPr="00707510" w:rsidRDefault="00707510" w:rsidP="00707510">
      <w:pPr>
        <w:keepNext/>
        <w:keepLines/>
        <w:spacing w:before="120"/>
        <w:ind w:left="1418" w:hanging="1418"/>
        <w:outlineLvl w:val="3"/>
        <w:rPr>
          <w:rFonts w:ascii="Arial" w:eastAsia="宋体" w:hAnsi="Arial"/>
          <w:sz w:val="24"/>
          <w:lang w:eastAsia="x-none"/>
        </w:rPr>
      </w:pPr>
      <w:bookmarkStart w:id="6" w:name="_Toc4422609"/>
      <w:r w:rsidRPr="00707510">
        <w:rPr>
          <w:rFonts w:ascii="Arial" w:eastAsia="宋体" w:hAnsi="Arial"/>
          <w:sz w:val="24"/>
          <w:lang w:eastAsia="x-none"/>
        </w:rPr>
        <w:t>5.15.5.2</w:t>
      </w:r>
      <w:r w:rsidRPr="00707510">
        <w:rPr>
          <w:rFonts w:ascii="Arial" w:eastAsia="宋体" w:hAnsi="Arial"/>
          <w:sz w:val="24"/>
          <w:lang w:eastAsia="x-none"/>
        </w:rPr>
        <w:tab/>
        <w:t>Selection of a Serving AMF supporting the Network Slices</w:t>
      </w:r>
      <w:bookmarkEnd w:id="6"/>
    </w:p>
    <w:p w:rsidR="00707510" w:rsidRPr="00707510" w:rsidRDefault="00707510" w:rsidP="00707510">
      <w:pPr>
        <w:keepNext/>
        <w:keepLines/>
        <w:spacing w:before="120"/>
        <w:ind w:left="1701" w:hanging="1701"/>
        <w:outlineLvl w:val="4"/>
        <w:rPr>
          <w:rFonts w:ascii="Arial" w:eastAsia="宋体" w:hAnsi="Arial"/>
          <w:sz w:val="22"/>
          <w:lang w:eastAsia="x-none"/>
        </w:rPr>
      </w:pPr>
      <w:bookmarkStart w:id="7" w:name="_Toc4422610"/>
      <w:r w:rsidRPr="00707510">
        <w:rPr>
          <w:rFonts w:ascii="Arial" w:eastAsia="宋体" w:hAnsi="Arial"/>
          <w:sz w:val="22"/>
          <w:lang w:eastAsia="x-none"/>
        </w:rPr>
        <w:t>5.15.5.2.1</w:t>
      </w:r>
      <w:r w:rsidRPr="00707510">
        <w:rPr>
          <w:rFonts w:ascii="Arial" w:eastAsia="宋体" w:hAnsi="Arial"/>
          <w:sz w:val="22"/>
          <w:lang w:eastAsia="x-none"/>
        </w:rPr>
        <w:tab/>
        <w:t>Registration to a set of Network Slices</w:t>
      </w:r>
      <w:bookmarkEnd w:id="7"/>
    </w:p>
    <w:p w:rsidR="00707510" w:rsidRPr="00707510" w:rsidRDefault="00707510" w:rsidP="00707510">
      <w:pPr>
        <w:rPr>
          <w:rFonts w:eastAsia="宋体"/>
        </w:rPr>
      </w:pPr>
      <w:r w:rsidRPr="00707510">
        <w:rPr>
          <w:rFonts w:eastAsia="宋体"/>
        </w:rPr>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rsidR="00707510" w:rsidRPr="00707510" w:rsidRDefault="00707510" w:rsidP="00707510">
      <w:pPr>
        <w:rPr>
          <w:rFonts w:eastAsia="宋体"/>
        </w:rPr>
      </w:pPr>
      <w:r w:rsidRPr="00707510">
        <w:rPr>
          <w:rFonts w:eastAsia="宋体"/>
        </w:rPr>
        <w:t>The Requested NSSAI shall be one of:</w:t>
      </w:r>
    </w:p>
    <w:p w:rsidR="00707510" w:rsidRPr="00707510" w:rsidRDefault="00707510" w:rsidP="00707510">
      <w:pPr>
        <w:ind w:left="568" w:hanging="284"/>
        <w:rPr>
          <w:rFonts w:eastAsia="宋体"/>
        </w:rPr>
      </w:pPr>
      <w:r w:rsidRPr="00707510">
        <w:rPr>
          <w:rFonts w:eastAsia="宋体"/>
        </w:rPr>
        <w:t>-</w:t>
      </w:r>
      <w:r w:rsidRPr="00707510">
        <w:rPr>
          <w:rFonts w:eastAsia="宋体"/>
        </w:rPr>
        <w:tab/>
        <w:t>the Default Configured NSSAI, i.e. if the UE has no Configured NSSAI nor an Allowed NSSAI for the serving PLMN;</w:t>
      </w:r>
    </w:p>
    <w:p w:rsidR="00707510" w:rsidRPr="00707510" w:rsidRDefault="00707510" w:rsidP="00707510">
      <w:pPr>
        <w:ind w:left="568" w:hanging="284"/>
        <w:rPr>
          <w:rFonts w:eastAsia="宋体"/>
        </w:rPr>
      </w:pPr>
      <w:r w:rsidRPr="00707510">
        <w:rPr>
          <w:rFonts w:eastAsia="宋体"/>
        </w:rPr>
        <w:t>-</w:t>
      </w:r>
      <w:r w:rsidRPr="00707510">
        <w:rPr>
          <w:rFonts w:eastAsia="宋体"/>
        </w:rPr>
        <w:tab/>
        <w:t>the Configured-NSSAI, or a subset thereof as described below, e.g. if the UE has no Allowed NSSAI for the Access Type for the serving PLMN;</w:t>
      </w:r>
    </w:p>
    <w:p w:rsidR="00707510" w:rsidRPr="00707510" w:rsidRDefault="00707510" w:rsidP="00707510">
      <w:pPr>
        <w:ind w:left="568" w:hanging="284"/>
        <w:rPr>
          <w:rFonts w:eastAsia="宋体"/>
        </w:rPr>
      </w:pPr>
      <w:r w:rsidRPr="00707510">
        <w:rPr>
          <w:rFonts w:eastAsia="宋体"/>
        </w:rPr>
        <w:t>-</w:t>
      </w:r>
      <w:r w:rsidRPr="00707510">
        <w:rPr>
          <w:rFonts w:eastAsia="宋体"/>
        </w:rPr>
        <w:tab/>
        <w:t>the Allowed-NSSAI for the Access Type over which the Requested NSSAI is sent, or a subset thereof; or</w:t>
      </w:r>
    </w:p>
    <w:p w:rsidR="00707510" w:rsidRPr="00707510" w:rsidRDefault="00707510" w:rsidP="00707510">
      <w:pPr>
        <w:ind w:left="568" w:hanging="284"/>
        <w:rPr>
          <w:rFonts w:eastAsia="宋体"/>
        </w:rPr>
      </w:pPr>
      <w:r w:rsidRPr="00707510">
        <w:rPr>
          <w:rFonts w:eastAsia="宋体"/>
        </w:rPr>
        <w:t>-</w:t>
      </w:r>
      <w:r w:rsidRPr="00707510">
        <w:rPr>
          <w:rFonts w:eastAsia="宋体"/>
        </w:rPr>
        <w:tab/>
        <w:t>the Allowed-NSSAI for the Access Type over which the Requested NSSAI is sent, or a subset thereof, plus one or more S-NSSAIs from the Configured-NSSAI not yet in the Allowed NSSAI for the Access Type as described below.</w:t>
      </w:r>
    </w:p>
    <w:p w:rsidR="00707510" w:rsidRPr="00707510" w:rsidRDefault="00707510" w:rsidP="00707510">
      <w:pPr>
        <w:keepLines/>
        <w:ind w:left="1135" w:hanging="851"/>
        <w:rPr>
          <w:rFonts w:eastAsia="宋体"/>
          <w:lang w:val="x-none"/>
        </w:rPr>
      </w:pPr>
      <w:r w:rsidRPr="00707510">
        <w:rPr>
          <w:rFonts w:eastAsia="宋体"/>
          <w:lang w:val="x-none"/>
        </w:rPr>
        <w:t>NOTE</w:t>
      </w:r>
      <w:r w:rsidRPr="00707510">
        <w:rPr>
          <w:rFonts w:eastAsia="宋体"/>
        </w:rPr>
        <w:t> 1</w:t>
      </w:r>
      <w:r w:rsidRPr="00707510">
        <w:rPr>
          <w:rFonts w:eastAsia="宋体"/>
          <w:lang w:val="x-none"/>
        </w:rPr>
        <w:t>:</w:t>
      </w:r>
      <w:r w:rsidRPr="00707510">
        <w:rPr>
          <w:rFonts w:eastAsia="宋体"/>
          <w:lang w:val="x-none"/>
        </w:rPr>
        <w:tab/>
        <w:t>If the UE wishes to register only a subset of the S-NSSAIs from the Configured NSSAI or the Allowed NSSAI, to be able to register with some Network Slices e.g. to establish PDU Sessions for some application(s), and the UE</w:t>
      </w:r>
      <w:r w:rsidRPr="00707510">
        <w:rPr>
          <w:rFonts w:eastAsia="宋体"/>
        </w:rPr>
        <w:t xml:space="preserve"> uses</w:t>
      </w:r>
      <w:r w:rsidRPr="00707510">
        <w:rPr>
          <w:rFonts w:eastAsia="宋体"/>
          <w:lang w:val="x-none"/>
        </w:rPr>
        <w:t xml:space="preserve"> the URSP</w:t>
      </w:r>
      <w:r w:rsidRPr="00707510">
        <w:rPr>
          <w:rFonts w:eastAsia="宋体"/>
        </w:rPr>
        <w:t xml:space="preserve"> rules (which includes the NSSP) or the UE Local Configuration as defined in clause 6.1.2.2.1 of TS 23.503 [45]</w:t>
      </w:r>
      <w:r w:rsidRPr="00707510">
        <w:rPr>
          <w:rFonts w:eastAsia="宋体"/>
          <w:lang w:val="x-none"/>
        </w:rPr>
        <w:t>, then the UE uses</w:t>
      </w:r>
      <w:r w:rsidRPr="00707510">
        <w:rPr>
          <w:rFonts w:eastAsia="宋体"/>
        </w:rPr>
        <w:t xml:space="preserve"> applicable</w:t>
      </w:r>
      <w:r w:rsidRPr="00707510">
        <w:rPr>
          <w:rFonts w:eastAsia="宋体"/>
          <w:lang w:val="x-none"/>
        </w:rPr>
        <w:t xml:space="preserve"> the URSP</w:t>
      </w:r>
      <w:r w:rsidRPr="00707510">
        <w:rPr>
          <w:rFonts w:eastAsia="宋体"/>
        </w:rPr>
        <w:t xml:space="preserve"> rules or the UE Local Configuration</w:t>
      </w:r>
      <w:r w:rsidRPr="00707510">
        <w:rPr>
          <w:rFonts w:eastAsia="宋体"/>
          <w:lang w:val="x-none"/>
        </w:rPr>
        <w:t xml:space="preserve"> to ensure that the S-NSSAIs included in the Requested NSSAI are not in conflict with the URSP</w:t>
      </w:r>
      <w:r w:rsidRPr="00707510">
        <w:rPr>
          <w:rFonts w:eastAsia="宋体"/>
        </w:rPr>
        <w:t xml:space="preserve"> rules or with the UE Local Configuration</w:t>
      </w:r>
      <w:r w:rsidRPr="00707510">
        <w:rPr>
          <w:rFonts w:eastAsia="宋体"/>
          <w:lang w:val="x-none"/>
        </w:rPr>
        <w:t>.</w:t>
      </w:r>
    </w:p>
    <w:p w:rsidR="00707510" w:rsidRPr="00707510" w:rsidRDefault="00707510" w:rsidP="00707510">
      <w:pPr>
        <w:rPr>
          <w:rFonts w:eastAsia="宋体"/>
        </w:rPr>
      </w:pPr>
      <w:r w:rsidRPr="00707510">
        <w:rPr>
          <w:rFonts w:eastAsia="宋体"/>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707510" w:rsidRPr="00707510" w:rsidRDefault="00707510" w:rsidP="00707510">
      <w:pPr>
        <w:rPr>
          <w:rFonts w:eastAsia="宋体"/>
          <w:lang w:eastAsia="zh-CN"/>
        </w:rPr>
      </w:pPr>
      <w:r w:rsidRPr="00707510">
        <w:rPr>
          <w:rFonts w:eastAsia="宋体"/>
          <w:lang w:eastAsia="zh-CN"/>
        </w:rPr>
        <w:t>When a UE registers over an Access Type with a PLMN, the UE shall also indicate in the Registration Request message when the Requested NSSAI is based on the Default Configured NSSAI.</w:t>
      </w:r>
    </w:p>
    <w:p w:rsidR="00707510" w:rsidRPr="00707510" w:rsidRDefault="00707510" w:rsidP="00707510">
      <w:pPr>
        <w:rPr>
          <w:rFonts w:eastAsia="宋体"/>
        </w:rPr>
      </w:pPr>
      <w:r w:rsidRPr="00707510">
        <w:rPr>
          <w:rFonts w:eastAsia="宋体"/>
          <w:lang w:eastAsia="zh-CN"/>
        </w:rPr>
        <w:t xml:space="preserve">The UE shall include the Requested NSSAI in the RRC </w:t>
      </w:r>
      <w:r w:rsidRPr="00707510">
        <w:rPr>
          <w:rFonts w:eastAsia="宋体"/>
        </w:rPr>
        <w:t xml:space="preserve">Connection Establishment and in the establishment of the connection to the N3IWF (as applicable) </w:t>
      </w:r>
      <w:r w:rsidRPr="00707510">
        <w:rPr>
          <w:rFonts w:eastAsia="宋体"/>
          <w:lang w:eastAsia="zh-CN"/>
        </w:rPr>
        <w:t>and in the NAS Registration procedure messages subject to conditions set out in clause 5.15.9. However,</w:t>
      </w:r>
      <w:r w:rsidRPr="00707510">
        <w:rPr>
          <w:rFonts w:eastAsia="宋体"/>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w:t>
      </w:r>
      <w:r w:rsidRPr="00707510">
        <w:rPr>
          <w:rFonts w:eastAsia="宋体"/>
        </w:rPr>
        <w:lastRenderedPageBreak/>
        <w:t>established PDU Session(s), the HPLMN S-NSSAI(s) shall be provided in the mapping of Requested NSSAI in the NAS Registration Request message, independent of whether the UE has the corresponding VPLMN S-NSSAI. The (R)AN shall route the NAS signalling between this UE and</w:t>
      </w:r>
      <w:r w:rsidRPr="00707510" w:rsidDel="00F24BBC">
        <w:rPr>
          <w:rFonts w:eastAsia="宋体"/>
        </w:rPr>
        <w:t xml:space="preserve"> </w:t>
      </w:r>
      <w:r w:rsidRPr="00707510">
        <w:rPr>
          <w:rFonts w:eastAsia="宋体"/>
        </w:rPr>
        <w:t xml:space="preserve">an AMF selected using the Requested NSSAI obtained during RRC Connection Establishment or connection to N3IWF respectively. If the (R)AN is unable to select an AMF based on the Requested NSSAI, it routes the NAS signalling to an AMF from a set of default AMFs. In the NAS signalling , if available, the </w:t>
      </w:r>
      <w:bookmarkStart w:id="8" w:name="_Hlk499902461"/>
      <w:r w:rsidRPr="00707510">
        <w:rPr>
          <w:rFonts w:eastAsia="宋体"/>
        </w:rPr>
        <w:t>UE provides the mapping of each S-NSSAI of the Requested NSSAI to a corresponding HPLMN S-NSSAI</w:t>
      </w:r>
      <w:bookmarkEnd w:id="8"/>
      <w:r w:rsidRPr="00707510">
        <w:rPr>
          <w:rFonts w:eastAsia="宋体"/>
        </w:rPr>
        <w:t>.</w:t>
      </w:r>
    </w:p>
    <w:p w:rsidR="00707510" w:rsidRPr="00707510" w:rsidRDefault="00707510" w:rsidP="00707510">
      <w:pPr>
        <w:rPr>
          <w:rFonts w:eastAsia="宋体"/>
          <w:lang w:eastAsia="ko-KR"/>
        </w:rPr>
      </w:pPr>
      <w:r w:rsidRPr="00707510">
        <w:rPr>
          <w:rFonts w:eastAsia="宋体"/>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707510">
        <w:rPr>
          <w:rFonts w:eastAsia="宋体"/>
          <w:lang w:eastAsia="ko-KR"/>
        </w:rPr>
        <w:t xml:space="preserve"> the 5G-AN can reach an AMF corresponding to the </w:t>
      </w:r>
      <w:r w:rsidRPr="00707510">
        <w:rPr>
          <w:rFonts w:eastAsia="宋体"/>
        </w:rPr>
        <w:t>5G-S-TMSI or GUAMI</w:t>
      </w:r>
      <w:r w:rsidRPr="00707510">
        <w:rPr>
          <w:rFonts w:eastAsia="宋体"/>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707510" w:rsidRPr="00707510" w:rsidRDefault="00707510" w:rsidP="00707510">
      <w:pPr>
        <w:rPr>
          <w:rFonts w:eastAsia="宋体"/>
          <w:lang w:eastAsia="zh-CN"/>
        </w:rPr>
      </w:pPr>
      <w:r w:rsidRPr="00707510">
        <w:rPr>
          <w:rFonts w:eastAsia="宋体"/>
          <w:lang w:eastAsia="zh-CN"/>
        </w:rPr>
        <w:t>When the AMF selected by the AN receives the UE Registration request:</w:t>
      </w:r>
    </w:p>
    <w:p w:rsidR="00707510" w:rsidRPr="00707510" w:rsidRDefault="00707510" w:rsidP="00707510">
      <w:pPr>
        <w:ind w:left="568" w:hanging="284"/>
        <w:rPr>
          <w:rFonts w:eastAsia="宋体"/>
        </w:rPr>
      </w:pPr>
      <w:r w:rsidRPr="00707510">
        <w:rPr>
          <w:rFonts w:eastAsia="宋体"/>
        </w:rPr>
        <w:t>-</w:t>
      </w:r>
      <w:r w:rsidRPr="00707510">
        <w:rPr>
          <w:rFonts w:eastAsia="宋体"/>
        </w:rPr>
        <w:tab/>
        <w:t>As part of the Registration procedure described in TS 23.502 [3], clause 4.2.2.2.2, the AMF may query the UDM to retrieve UE subscription information including the Subscribed S-NSSAIs.</w:t>
      </w:r>
    </w:p>
    <w:p w:rsidR="00707510" w:rsidRPr="00707510" w:rsidRDefault="00707510" w:rsidP="00707510">
      <w:pPr>
        <w:ind w:left="568" w:hanging="284"/>
        <w:rPr>
          <w:rFonts w:eastAsia="宋体"/>
        </w:rPr>
      </w:pPr>
      <w:r w:rsidRPr="00707510">
        <w:rPr>
          <w:rFonts w:eastAsia="宋体"/>
        </w:rPr>
        <w:t>-</w:t>
      </w:r>
      <w:r w:rsidRPr="00707510">
        <w:rPr>
          <w:rFonts w:eastAsia="宋体"/>
        </w:rPr>
        <w:tab/>
        <w:t>The AMF verifies whether the S-NSSAI(s) in the Requested NSSAI are permitted based on the Subscribed S-NSSAIs (to identify the Subscribed S-NSSAIs the AMF may use the mapping to</w:t>
      </w:r>
      <w:bookmarkStart w:id="9" w:name="_Hlk499818528"/>
      <w:r w:rsidRPr="00707510">
        <w:rPr>
          <w:rFonts w:eastAsia="宋体"/>
        </w:rPr>
        <w:t xml:space="preserve"> HPLMN</w:t>
      </w:r>
      <w:bookmarkEnd w:id="9"/>
      <w:r w:rsidRPr="00707510">
        <w:rPr>
          <w:rFonts w:eastAsia="宋体"/>
        </w:rPr>
        <w:t xml:space="preserve"> S-NSSAIs provided by the UE, in the NAS message, for each S-NSSAI of the Requested NSSAI).</w:t>
      </w:r>
    </w:p>
    <w:p w:rsidR="00707510" w:rsidRPr="00707510" w:rsidRDefault="00707510" w:rsidP="00707510">
      <w:pPr>
        <w:ind w:left="568" w:hanging="284"/>
        <w:rPr>
          <w:rFonts w:eastAsia="宋体"/>
        </w:rPr>
      </w:pPr>
      <w:r w:rsidRPr="00707510">
        <w:rPr>
          <w:rFonts w:eastAsia="宋体"/>
        </w:rPr>
        <w:t>-</w:t>
      </w:r>
      <w:r w:rsidRPr="00707510">
        <w:rPr>
          <w:rFonts w:eastAsia="宋体"/>
        </w:rPr>
        <w:tab/>
        <w:t xml:space="preserve">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w:t>
      </w:r>
      <w:ins w:id="10" w:author="cmcc2" w:date="2019-04-01T10:29:00Z">
        <w:r w:rsidR="001E3E25" w:rsidRPr="001E3E25">
          <w:rPr>
            <w:rFonts w:eastAsia="宋体"/>
          </w:rPr>
          <w:t xml:space="preserve">The AMF shall utilize the Network Repository Function to discover the NSSF instance(s) unless </w:t>
        </w:r>
        <w:r w:rsidR="001E3E25">
          <w:rPr>
            <w:rFonts w:eastAsia="宋体"/>
          </w:rPr>
          <w:t>t</w:t>
        </w:r>
      </w:ins>
      <w:del w:id="11" w:author="cmcc2" w:date="2019-04-01T10:29:00Z">
        <w:r w:rsidRPr="00707510" w:rsidDel="001E3E25">
          <w:rPr>
            <w:rFonts w:eastAsia="宋体"/>
          </w:rPr>
          <w:delText>T</w:delText>
        </w:r>
      </w:del>
      <w:r w:rsidRPr="00707510">
        <w:rPr>
          <w:rFonts w:eastAsia="宋体"/>
        </w:rPr>
        <w:t>he address of the NSSF is</w:t>
      </w:r>
      <w:ins w:id="12" w:author="cmcc2" w:date="2019-04-01T10:30:00Z">
        <w:r w:rsidR="001E3E25" w:rsidRPr="001E3E25">
          <w:rPr>
            <w:rFonts w:eastAsia="宋体"/>
          </w:rPr>
          <w:t xml:space="preserve"> available by other means, e.g. </w:t>
        </w:r>
      </w:ins>
      <w:r w:rsidRPr="00707510">
        <w:rPr>
          <w:rFonts w:eastAsia="宋体"/>
        </w:rPr>
        <w:t xml:space="preserve"> locally configured in the AMF.</w:t>
      </w:r>
    </w:p>
    <w:p w:rsidR="00707510" w:rsidRPr="00707510" w:rsidRDefault="00707510" w:rsidP="00707510">
      <w:pPr>
        <w:keepLines/>
        <w:ind w:left="1135" w:hanging="851"/>
        <w:rPr>
          <w:rFonts w:eastAsia="宋体"/>
        </w:rPr>
      </w:pPr>
      <w:r w:rsidRPr="00707510">
        <w:rPr>
          <w:rFonts w:eastAsia="宋体"/>
          <w:lang w:eastAsia="zh-CN"/>
        </w:rPr>
        <w:t>NOTE 2:</w:t>
      </w:r>
      <w:r w:rsidRPr="00707510">
        <w:rPr>
          <w:rFonts w:eastAsia="宋体"/>
          <w:lang w:eastAsia="zh-CN"/>
        </w:rPr>
        <w:tab/>
        <w:t>The configuration in the AMF depends on operator's policy.</w:t>
      </w:r>
    </w:p>
    <w:p w:rsidR="00707510" w:rsidRPr="00707510" w:rsidRDefault="00707510" w:rsidP="00707510">
      <w:pPr>
        <w:ind w:left="568" w:hanging="284"/>
        <w:rPr>
          <w:rFonts w:eastAsia="宋体"/>
        </w:rPr>
      </w:pPr>
      <w:r w:rsidRPr="00707510">
        <w:rPr>
          <w:rFonts w:eastAsia="宋体"/>
        </w:rPr>
        <w:t>-</w:t>
      </w:r>
      <w:r w:rsidRPr="00707510">
        <w:rPr>
          <w:rFonts w:eastAsia="宋体"/>
        </w:rPr>
        <w:tab/>
        <w:t>When the UE context in the AMF already includes an Allowed NSSAI for the corresponding Access Type, based on the configuration for this AMF, the AMF may be allowed to determine whether it can serve the UE (see (A) below for subsequent handling).</w:t>
      </w:r>
    </w:p>
    <w:p w:rsidR="00707510" w:rsidRDefault="00707510" w:rsidP="00707510">
      <w:pPr>
        <w:keepLines/>
        <w:ind w:left="1135" w:hanging="851"/>
        <w:rPr>
          <w:rFonts w:eastAsia="宋体"/>
          <w:lang w:eastAsia="zh-CN"/>
        </w:rPr>
      </w:pPr>
      <w:r w:rsidRPr="00707510">
        <w:rPr>
          <w:rFonts w:eastAsia="宋体"/>
        </w:rPr>
        <w:t>NOTE</w:t>
      </w:r>
      <w:r w:rsidRPr="00707510">
        <w:rPr>
          <w:rFonts w:eastAsia="宋体"/>
          <w:lang w:eastAsia="zh-CN"/>
        </w:rPr>
        <w:t> 3</w:t>
      </w:r>
      <w:r w:rsidRPr="00707510">
        <w:rPr>
          <w:rFonts w:eastAsia="宋体"/>
        </w:rPr>
        <w:t>:</w:t>
      </w:r>
      <w:r w:rsidRPr="00707510">
        <w:rPr>
          <w:rFonts w:eastAsia="宋体"/>
        </w:rPr>
        <w:tab/>
      </w:r>
      <w:r w:rsidRPr="00707510">
        <w:rPr>
          <w:rFonts w:eastAsia="宋体"/>
          <w:lang w:eastAsia="zh-CN"/>
        </w:rPr>
        <w:t>The configuration in the AMF depends on the operator's policy.</w:t>
      </w:r>
    </w:p>
    <w:p w:rsidR="00707510" w:rsidRPr="00707510" w:rsidRDefault="00707510" w:rsidP="0070751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707510">
        <w:rPr>
          <w:rFonts w:cs="Arial"/>
          <w:noProof/>
          <w:color w:val="FF0000"/>
          <w:sz w:val="44"/>
          <w:szCs w:val="44"/>
        </w:rPr>
        <w:t>***** Next change *****</w:t>
      </w:r>
    </w:p>
    <w:p w:rsidR="00707510" w:rsidRPr="00707510" w:rsidRDefault="00707510" w:rsidP="00707510">
      <w:pPr>
        <w:keepLines/>
        <w:ind w:left="1135" w:hanging="851"/>
        <w:rPr>
          <w:rFonts w:eastAsia="宋体"/>
        </w:rPr>
      </w:pPr>
    </w:p>
    <w:p w:rsidR="00CD25FC" w:rsidRPr="00CD25FC" w:rsidRDefault="00CD25FC" w:rsidP="00CD25FC">
      <w:pPr>
        <w:keepNext/>
        <w:keepLines/>
        <w:spacing w:before="120"/>
        <w:ind w:left="1418" w:hanging="1418"/>
        <w:outlineLvl w:val="3"/>
        <w:rPr>
          <w:rFonts w:ascii="Arial" w:eastAsia="宋体" w:hAnsi="Arial"/>
          <w:sz w:val="24"/>
          <w:lang w:eastAsia="x-none"/>
        </w:rPr>
      </w:pPr>
      <w:bookmarkStart w:id="13" w:name="_Toc4422613"/>
      <w:r w:rsidRPr="00CD25FC">
        <w:rPr>
          <w:rFonts w:ascii="Arial" w:eastAsia="宋体" w:hAnsi="Arial"/>
          <w:sz w:val="24"/>
          <w:lang w:eastAsia="x-none"/>
        </w:rPr>
        <w:t>5.15.5.3</w:t>
      </w:r>
      <w:r w:rsidRPr="00CD25FC">
        <w:rPr>
          <w:rFonts w:ascii="Arial" w:eastAsia="宋体" w:hAnsi="Arial"/>
          <w:sz w:val="24"/>
          <w:lang w:eastAsia="x-none"/>
        </w:rPr>
        <w:tab/>
        <w:t>Establishing a PDU Session in a Network Slice</w:t>
      </w:r>
      <w:bookmarkEnd w:id="13"/>
    </w:p>
    <w:p w:rsidR="00CD25FC" w:rsidRPr="00CD25FC" w:rsidRDefault="00CD25FC" w:rsidP="00CD25FC">
      <w:pPr>
        <w:rPr>
          <w:rFonts w:eastAsia="宋体"/>
        </w:rPr>
      </w:pPr>
      <w:r w:rsidRPr="00CD25FC">
        <w:rPr>
          <w:rFonts w:eastAsia="宋体"/>
        </w:rPr>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rsidR="00CD25FC" w:rsidRPr="00CD25FC" w:rsidRDefault="00CD25FC" w:rsidP="00CD25FC">
      <w:pPr>
        <w:rPr>
          <w:rFonts w:eastAsia="宋体"/>
          <w:lang w:eastAsia="zh-CN"/>
        </w:rPr>
      </w:pPr>
      <w:r w:rsidRPr="00CD25FC">
        <w:rPr>
          <w:rFonts w:eastAsia="宋体"/>
          <w:lang w:eastAsia="zh-CN"/>
        </w:rPr>
        <w:t>If the UE cannot determine any S-NSSAI after performing the association of the application to a PDU Session according to clause 6.1.2.2.1 of TS 23.503 [45], the UE shall not indicate any S-NSSAI in the PDU Session Establishment procedure.</w:t>
      </w:r>
    </w:p>
    <w:p w:rsidR="00CD25FC" w:rsidRPr="00CD25FC" w:rsidRDefault="00CD25FC" w:rsidP="00CD25FC">
      <w:pPr>
        <w:rPr>
          <w:rFonts w:eastAsia="宋体"/>
          <w:lang w:eastAsia="zh-CN"/>
        </w:rPr>
      </w:pPr>
      <w:r w:rsidRPr="00CD25FC">
        <w:rPr>
          <w:rFonts w:eastAsia="宋体"/>
          <w:lang w:eastAsia="zh-CN"/>
        </w:rPr>
        <w:t>The network (HPLMN) may provision the UE with Network Slice selection policy (NSSP) as part of the URSP rules, see TS 23.503 [45], clause 6.6.2.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rsidR="00CD25FC" w:rsidRPr="00CD25FC" w:rsidRDefault="00CD25FC" w:rsidP="00CD25FC">
      <w:pPr>
        <w:rPr>
          <w:rFonts w:eastAsia="宋体"/>
          <w:lang w:eastAsia="zh-CN"/>
        </w:rPr>
      </w:pPr>
      <w:r w:rsidRPr="00CD25FC">
        <w:rPr>
          <w:rFonts w:eastAsia="宋体"/>
          <w:lang w:eastAsia="zh-CN"/>
        </w:rPr>
        <w:lastRenderedPageBreak/>
        <w:t>The UE shall store and use the URSP rules, including the NSSP, as described in TS 23.503 [45]. When a UE application associated with a specific S-NSSAI requests data transmission:</w:t>
      </w:r>
    </w:p>
    <w:p w:rsidR="00CD25FC" w:rsidRPr="00CD25FC" w:rsidRDefault="00CD25FC" w:rsidP="00CD25FC">
      <w:pPr>
        <w:ind w:left="568" w:hanging="284"/>
        <w:rPr>
          <w:rFonts w:eastAsia="宋体"/>
        </w:rPr>
      </w:pPr>
      <w:r w:rsidRPr="00CD25FC">
        <w:rPr>
          <w:rFonts w:eastAsia="宋体"/>
        </w:rPr>
        <w:t>-</w:t>
      </w:r>
      <w:r w:rsidRPr="00CD25FC">
        <w:rPr>
          <w:rFonts w:eastAsia="宋体"/>
        </w:rP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TS 23.503 [45], clause 6.6.2.</w:t>
      </w:r>
    </w:p>
    <w:p w:rsidR="00CD25FC" w:rsidRPr="00CD25FC" w:rsidRDefault="00CD25FC" w:rsidP="00CD25FC">
      <w:pPr>
        <w:ind w:left="568" w:hanging="284"/>
        <w:rPr>
          <w:rFonts w:eastAsia="宋体"/>
          <w:lang w:val="x-none"/>
        </w:rPr>
      </w:pPr>
      <w:r w:rsidRPr="00CD25FC">
        <w:rPr>
          <w:rFonts w:eastAsia="宋体"/>
          <w:lang w:val="x-none"/>
        </w:rPr>
        <w:t>-</w:t>
      </w:r>
      <w:r w:rsidRPr="00CD25FC">
        <w:rPr>
          <w:rFonts w:eastAsia="宋体"/>
          <w:lang w:val="x-none"/>
        </w:rP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CD25FC">
        <w:rPr>
          <w:rFonts w:eastAsia="宋体"/>
          <w:lang w:val="x-none" w:eastAsia="ko-KR"/>
        </w:rPr>
        <w:t xml:space="preserve">supporting network slicing in the </w:t>
      </w:r>
      <w:r w:rsidRPr="00CD25FC">
        <w:rPr>
          <w:rFonts w:eastAsia="宋体"/>
          <w:lang w:val="x-none"/>
        </w:rPr>
        <w:t xml:space="preserve">RAN, RAN needs to </w:t>
      </w:r>
      <w:r w:rsidRPr="00CD25FC">
        <w:rPr>
          <w:rFonts w:eastAsia="宋体"/>
          <w:lang w:val="x-none" w:eastAsia="ko-KR"/>
        </w:rPr>
        <w:t xml:space="preserve">be aware of </w:t>
      </w:r>
      <w:r w:rsidRPr="00CD25FC">
        <w:rPr>
          <w:rFonts w:eastAsia="宋体"/>
          <w:lang w:val="x-none"/>
        </w:rPr>
        <w:t>the N</w:t>
      </w:r>
      <w:r w:rsidRPr="00CD25FC">
        <w:rPr>
          <w:rFonts w:eastAsia="宋体"/>
          <w:lang w:val="x-none" w:eastAsia="ko-KR"/>
        </w:rPr>
        <w:t>etwork Slices used by the UE</w:t>
      </w:r>
      <w:r w:rsidRPr="00CD25FC">
        <w:rPr>
          <w:rFonts w:eastAsia="宋体"/>
          <w:lang w:val="x-none"/>
        </w:rPr>
        <w:t>. This is further described in TS 23.503 [45], clause 6.6.2.</w:t>
      </w:r>
    </w:p>
    <w:p w:rsidR="001E3E25" w:rsidRPr="00CD25FC" w:rsidDel="001E3E25" w:rsidRDefault="00CD25FC" w:rsidP="00CD25FC">
      <w:pPr>
        <w:rPr>
          <w:del w:id="14" w:author="cmcc2" w:date="2019-04-01T10:29:00Z"/>
          <w:rFonts w:eastAsia="宋体"/>
        </w:rPr>
      </w:pPr>
      <w:r w:rsidRPr="00CD25FC">
        <w:rPr>
          <w:rFonts w:eastAsia="宋体"/>
        </w:rPr>
        <w:t xml:space="preserve">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 </w:t>
      </w:r>
      <w:ins w:id="15" w:author="cmcc2" w:date="2019-04-01T10:28:00Z">
        <w:r w:rsidR="001E3E25" w:rsidRPr="001E3E25">
          <w:rPr>
            <w:rFonts w:eastAsia="宋体"/>
          </w:rPr>
          <w:t xml:space="preserve">The AMF shall utilize the Network Repository Function to discover the NSSF instance(s) unless </w:t>
        </w:r>
        <w:r w:rsidR="001E3E25">
          <w:rPr>
            <w:rFonts w:eastAsia="宋体"/>
          </w:rPr>
          <w:t>t</w:t>
        </w:r>
      </w:ins>
      <w:del w:id="16" w:author="cmcc2" w:date="2019-04-01T10:28:00Z">
        <w:r w:rsidRPr="00CD25FC" w:rsidDel="001E3E25">
          <w:rPr>
            <w:rFonts w:eastAsia="宋体"/>
          </w:rPr>
          <w:delText>T</w:delText>
        </w:r>
      </w:del>
      <w:r w:rsidRPr="00CD25FC">
        <w:rPr>
          <w:rFonts w:eastAsia="宋体"/>
        </w:rPr>
        <w:t xml:space="preserve">he address of the NSSF is </w:t>
      </w:r>
      <w:ins w:id="17" w:author="cmcc2" w:date="2019-04-01T10:28:00Z">
        <w:r w:rsidR="001E3E25" w:rsidRPr="001E3E25">
          <w:rPr>
            <w:rFonts w:eastAsia="宋体"/>
          </w:rPr>
          <w:t xml:space="preserve">available by other means, e.g. </w:t>
        </w:r>
      </w:ins>
      <w:r w:rsidRPr="00CD25FC">
        <w:rPr>
          <w:rFonts w:eastAsia="宋体"/>
        </w:rPr>
        <w:t>locally configured in the AMF.</w:t>
      </w:r>
    </w:p>
    <w:p w:rsidR="00CD25FC" w:rsidRPr="00CD25FC" w:rsidRDefault="00CD25FC" w:rsidP="00CD25FC">
      <w:pPr>
        <w:rPr>
          <w:rFonts w:eastAsia="宋体"/>
        </w:rPr>
      </w:pPr>
      <w:r w:rsidRPr="00CD25FC" w:rsidDel="007A77D9">
        <w:rPr>
          <w:rFonts w:eastAsia="宋体"/>
        </w:rPr>
        <w:t xml:space="preserve">SMF discovery and selection within the selected Network Slice instance is initiated by the AMF when a SM message to establish a </w:t>
      </w:r>
      <w:r w:rsidRPr="00CD25FC">
        <w:rPr>
          <w:rFonts w:eastAsia="宋体"/>
        </w:rPr>
        <w:t>PDU Session</w:t>
      </w:r>
      <w:r w:rsidRPr="00CD25FC" w:rsidDel="007A77D9">
        <w:rPr>
          <w:rFonts w:eastAsia="宋体"/>
        </w:rPr>
        <w:t xml:space="preserve"> is received from the UE. The </w:t>
      </w:r>
      <w:r w:rsidRPr="00CD25FC">
        <w:rPr>
          <w:rFonts w:eastAsia="宋体"/>
        </w:rPr>
        <w:t xml:space="preserve">appropriate </w:t>
      </w:r>
      <w:r w:rsidRPr="00CD25FC" w:rsidDel="007A77D9">
        <w:rPr>
          <w:rFonts w:eastAsia="宋体"/>
        </w:rPr>
        <w:t>NRF is used to assist the discovery and selection tasks of the required network functions for the selected Network Slice instance.</w:t>
      </w:r>
    </w:p>
    <w:p w:rsidR="00CD25FC" w:rsidRPr="00CD25FC" w:rsidRDefault="00CD25FC" w:rsidP="00CD25FC">
      <w:pPr>
        <w:rPr>
          <w:rFonts w:eastAsia="宋体"/>
        </w:rPr>
      </w:pPr>
      <w:r w:rsidRPr="00CD25FC">
        <w:rPr>
          <w:rFonts w:eastAsia="宋体"/>
        </w:rPr>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rsidR="00CD25FC" w:rsidRPr="00CD25FC" w:rsidRDefault="00CD25FC" w:rsidP="00CD25FC">
      <w:pPr>
        <w:rPr>
          <w:rFonts w:eastAsia="宋体"/>
        </w:rPr>
      </w:pPr>
      <w:r w:rsidRPr="00CD25FC">
        <w:rPr>
          <w:rFonts w:eastAsia="宋体"/>
        </w:rPr>
        <w:t>When the AMF belongs to multiple Network Slice instances, based on configuration, the AMF may use an NRF at the appropriate level for the SMF selection.</w:t>
      </w:r>
    </w:p>
    <w:p w:rsidR="00CD25FC" w:rsidRPr="00CD25FC" w:rsidRDefault="00CD25FC" w:rsidP="00CD25FC">
      <w:pPr>
        <w:rPr>
          <w:rFonts w:eastAsia="宋体"/>
        </w:rPr>
      </w:pPr>
      <w:r w:rsidRPr="00CD25FC">
        <w:rPr>
          <w:rFonts w:eastAsia="宋体"/>
        </w:rPr>
        <w:t>For further details on the SMF selection, refer to clause 4.3.2.2.3 in TS 23.502 [3].</w:t>
      </w:r>
    </w:p>
    <w:p w:rsidR="00CD25FC" w:rsidRPr="00CD25FC" w:rsidRDefault="00CD25FC" w:rsidP="00CD25FC">
      <w:pPr>
        <w:rPr>
          <w:rFonts w:eastAsia="宋体"/>
        </w:rPr>
      </w:pPr>
      <w:r w:rsidRPr="00CD25FC">
        <w:rPr>
          <w:rFonts w:eastAsia="宋体"/>
        </w:rPr>
        <w:t>When a PDU Session for a given S-NSSAI is established using a specific Network Slice instance, the CN provides to the (R)AN the S-NSSAI corresponding to this Network Slice instance to enable the RAN to perform access specific functions.</w:t>
      </w:r>
    </w:p>
    <w:p w:rsidR="00CD25FC" w:rsidRPr="00CD25FC" w:rsidRDefault="00CD25FC" w:rsidP="00CD25FC">
      <w:pPr>
        <w:rPr>
          <w:rFonts w:eastAsia="宋体"/>
        </w:rPr>
      </w:pPr>
      <w:r w:rsidRPr="00CD25FC">
        <w:rPr>
          <w:rFonts w:eastAsia="宋体"/>
        </w:rPr>
        <w:t>The UE shall not perform PDU Session handover from one Access Type to another if the S-NSSAI of the PDU Session is not included in the Allowed NSSAI of the target Access Type.</w:t>
      </w:r>
    </w:p>
    <w:p w:rsidR="000230D0" w:rsidRPr="00CD25FC" w:rsidRDefault="000230D0" w:rsidP="0092078C">
      <w:pPr>
        <w:rPr>
          <w:lang w:eastAsia="zh-CN"/>
        </w:rPr>
      </w:pPr>
    </w:p>
    <w:p w:rsidR="000230D0" w:rsidRPr="0092078C" w:rsidRDefault="000230D0" w:rsidP="0092078C">
      <w:pPr>
        <w:rPr>
          <w:lang w:eastAsia="zh-CN"/>
        </w:rPr>
      </w:pPr>
    </w:p>
    <w:p w:rsidR="002261D4" w:rsidRDefault="00707510" w:rsidP="00707510">
      <w:pPr>
        <w:jc w:val="center"/>
        <w:rPr>
          <w:lang w:eastAsia="zh-CN"/>
        </w:rPr>
      </w:pPr>
      <w:r w:rsidRPr="00707510">
        <w:rPr>
          <w:rFonts w:cs="Arial"/>
          <w:noProof/>
          <w:color w:val="FF0000"/>
          <w:sz w:val="44"/>
          <w:szCs w:val="44"/>
        </w:rPr>
        <w:t>***** End of Changes *****</w:t>
      </w:r>
    </w:p>
    <w:p w:rsidR="002261D4" w:rsidRPr="0092078C" w:rsidRDefault="002261D4" w:rsidP="002261D4">
      <w:pPr>
        <w:rPr>
          <w:lang w:eastAsia="zh-CN"/>
        </w:rPr>
      </w:pPr>
    </w:p>
    <w:sectPr w:rsidR="002261D4" w:rsidRPr="0092078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16FB" w:rsidRDefault="002616FB">
      <w:r>
        <w:separator/>
      </w:r>
    </w:p>
  </w:endnote>
  <w:endnote w:type="continuationSeparator" w:id="0">
    <w:p w:rsidR="002616FB" w:rsidRDefault="00261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82E" w:rsidRDefault="007D582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16FB" w:rsidRDefault="002616FB">
      <w:r>
        <w:separator/>
      </w:r>
    </w:p>
  </w:footnote>
  <w:footnote w:type="continuationSeparator" w:id="0">
    <w:p w:rsidR="002616FB" w:rsidRDefault="00261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7510" w:rsidRDefault="0070751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82E" w:rsidRDefault="007D582E">
    <w:pPr>
      <w:pStyle w:val="a3"/>
      <w:framePr w:wrap="auto" w:vAnchor="text" w:hAnchor="margin" w:xAlign="center" w:y="1"/>
      <w:widowControl/>
    </w:pPr>
    <w:r>
      <w:fldChar w:fldCharType="begin"/>
    </w:r>
    <w:r>
      <w:instrText xml:space="preserve"> PAGE </w:instrText>
    </w:r>
    <w:r>
      <w:fldChar w:fldCharType="separate"/>
    </w:r>
    <w:r w:rsidR="008007B4">
      <w:t>4</w:t>
    </w:r>
    <w:r>
      <w:fldChar w:fldCharType="end"/>
    </w:r>
  </w:p>
  <w:p w:rsidR="007D582E" w:rsidRDefault="007D582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0359B"/>
    <w:rsid w:val="000079D4"/>
    <w:rsid w:val="000172F2"/>
    <w:rsid w:val="00017557"/>
    <w:rsid w:val="00017F16"/>
    <w:rsid w:val="000230D0"/>
    <w:rsid w:val="00025A66"/>
    <w:rsid w:val="000300A4"/>
    <w:rsid w:val="00035145"/>
    <w:rsid w:val="00040A96"/>
    <w:rsid w:val="000448FC"/>
    <w:rsid w:val="00051049"/>
    <w:rsid w:val="00057413"/>
    <w:rsid w:val="00057E46"/>
    <w:rsid w:val="00076706"/>
    <w:rsid w:val="0008085C"/>
    <w:rsid w:val="00081B2C"/>
    <w:rsid w:val="00082118"/>
    <w:rsid w:val="000860E2"/>
    <w:rsid w:val="00086C44"/>
    <w:rsid w:val="0009153F"/>
    <w:rsid w:val="00091929"/>
    <w:rsid w:val="000975FB"/>
    <w:rsid w:val="000A43CB"/>
    <w:rsid w:val="000A55F2"/>
    <w:rsid w:val="000A716C"/>
    <w:rsid w:val="000C2382"/>
    <w:rsid w:val="000C53A7"/>
    <w:rsid w:val="000C7FBA"/>
    <w:rsid w:val="000D1F55"/>
    <w:rsid w:val="000D4DB1"/>
    <w:rsid w:val="000E1F77"/>
    <w:rsid w:val="000E323D"/>
    <w:rsid w:val="000E55A2"/>
    <w:rsid w:val="000E6337"/>
    <w:rsid w:val="000F1DC0"/>
    <w:rsid w:val="000F2B8A"/>
    <w:rsid w:val="000F6AB3"/>
    <w:rsid w:val="00126AB4"/>
    <w:rsid w:val="00126F1C"/>
    <w:rsid w:val="00134142"/>
    <w:rsid w:val="0014035E"/>
    <w:rsid w:val="00143A64"/>
    <w:rsid w:val="0015238E"/>
    <w:rsid w:val="001606A4"/>
    <w:rsid w:val="00176B49"/>
    <w:rsid w:val="0018075F"/>
    <w:rsid w:val="00192CB0"/>
    <w:rsid w:val="00194C9B"/>
    <w:rsid w:val="001A47E5"/>
    <w:rsid w:val="001A4FEE"/>
    <w:rsid w:val="001B2EBA"/>
    <w:rsid w:val="001D1AF7"/>
    <w:rsid w:val="001D3D41"/>
    <w:rsid w:val="001D4ED7"/>
    <w:rsid w:val="001D6C0E"/>
    <w:rsid w:val="001D7A07"/>
    <w:rsid w:val="001E3E25"/>
    <w:rsid w:val="001F4180"/>
    <w:rsid w:val="001F5AC0"/>
    <w:rsid w:val="0022144A"/>
    <w:rsid w:val="002219C0"/>
    <w:rsid w:val="00221F6D"/>
    <w:rsid w:val="00222333"/>
    <w:rsid w:val="002239AC"/>
    <w:rsid w:val="002244D4"/>
    <w:rsid w:val="002261D4"/>
    <w:rsid w:val="00233640"/>
    <w:rsid w:val="00235A97"/>
    <w:rsid w:val="00245B3D"/>
    <w:rsid w:val="00251F94"/>
    <w:rsid w:val="00254A5A"/>
    <w:rsid w:val="002553A6"/>
    <w:rsid w:val="00255994"/>
    <w:rsid w:val="00260FAC"/>
    <w:rsid w:val="002616FB"/>
    <w:rsid w:val="0027153B"/>
    <w:rsid w:val="002734DD"/>
    <w:rsid w:val="00280092"/>
    <w:rsid w:val="0028254B"/>
    <w:rsid w:val="00285C1C"/>
    <w:rsid w:val="00290015"/>
    <w:rsid w:val="002956D2"/>
    <w:rsid w:val="002957A1"/>
    <w:rsid w:val="00296CAE"/>
    <w:rsid w:val="002A09D6"/>
    <w:rsid w:val="002B4EAA"/>
    <w:rsid w:val="002D270A"/>
    <w:rsid w:val="002D70CF"/>
    <w:rsid w:val="002D7B07"/>
    <w:rsid w:val="002D7C1A"/>
    <w:rsid w:val="002E3EDA"/>
    <w:rsid w:val="002F0BE5"/>
    <w:rsid w:val="002F234F"/>
    <w:rsid w:val="002F2977"/>
    <w:rsid w:val="00317F62"/>
    <w:rsid w:val="0032052F"/>
    <w:rsid w:val="00321654"/>
    <w:rsid w:val="00321799"/>
    <w:rsid w:val="003259BC"/>
    <w:rsid w:val="003263BE"/>
    <w:rsid w:val="00326CA5"/>
    <w:rsid w:val="003314BE"/>
    <w:rsid w:val="00340199"/>
    <w:rsid w:val="003407D6"/>
    <w:rsid w:val="00346D81"/>
    <w:rsid w:val="00347246"/>
    <w:rsid w:val="00351868"/>
    <w:rsid w:val="0036046E"/>
    <w:rsid w:val="00371E15"/>
    <w:rsid w:val="00380E82"/>
    <w:rsid w:val="003841B2"/>
    <w:rsid w:val="0039193D"/>
    <w:rsid w:val="00395B1E"/>
    <w:rsid w:val="0039769C"/>
    <w:rsid w:val="003A06E5"/>
    <w:rsid w:val="003A0AF3"/>
    <w:rsid w:val="003A17FA"/>
    <w:rsid w:val="003A3128"/>
    <w:rsid w:val="003B2F13"/>
    <w:rsid w:val="003C1189"/>
    <w:rsid w:val="003C1614"/>
    <w:rsid w:val="003C2D6B"/>
    <w:rsid w:val="003E0A6E"/>
    <w:rsid w:val="003E4FD1"/>
    <w:rsid w:val="003E6856"/>
    <w:rsid w:val="003F5644"/>
    <w:rsid w:val="00400153"/>
    <w:rsid w:val="00400837"/>
    <w:rsid w:val="0040687D"/>
    <w:rsid w:val="00412AFA"/>
    <w:rsid w:val="00426331"/>
    <w:rsid w:val="004336EB"/>
    <w:rsid w:val="00441C41"/>
    <w:rsid w:val="00454E1A"/>
    <w:rsid w:val="0046207B"/>
    <w:rsid w:val="00462CF7"/>
    <w:rsid w:val="004637D1"/>
    <w:rsid w:val="00465434"/>
    <w:rsid w:val="0046685D"/>
    <w:rsid w:val="004700C7"/>
    <w:rsid w:val="00473FFC"/>
    <w:rsid w:val="00494FAD"/>
    <w:rsid w:val="004A1BD9"/>
    <w:rsid w:val="004A6FB3"/>
    <w:rsid w:val="004A792D"/>
    <w:rsid w:val="004B3E32"/>
    <w:rsid w:val="004B786D"/>
    <w:rsid w:val="004C32E7"/>
    <w:rsid w:val="004C63C7"/>
    <w:rsid w:val="004C6BC8"/>
    <w:rsid w:val="004E4A9A"/>
    <w:rsid w:val="004E5B98"/>
    <w:rsid w:val="004F1FEA"/>
    <w:rsid w:val="00500D48"/>
    <w:rsid w:val="00503618"/>
    <w:rsid w:val="00505DEA"/>
    <w:rsid w:val="00512F49"/>
    <w:rsid w:val="00516682"/>
    <w:rsid w:val="005242DA"/>
    <w:rsid w:val="00527FD4"/>
    <w:rsid w:val="00531B14"/>
    <w:rsid w:val="005327AD"/>
    <w:rsid w:val="005464B1"/>
    <w:rsid w:val="00551A46"/>
    <w:rsid w:val="0056142B"/>
    <w:rsid w:val="0056708E"/>
    <w:rsid w:val="00567EEB"/>
    <w:rsid w:val="00581D81"/>
    <w:rsid w:val="00596FBF"/>
    <w:rsid w:val="005A23D7"/>
    <w:rsid w:val="005A6F12"/>
    <w:rsid w:val="005B127E"/>
    <w:rsid w:val="005B2E6E"/>
    <w:rsid w:val="005B5D03"/>
    <w:rsid w:val="005C10EE"/>
    <w:rsid w:val="005C5342"/>
    <w:rsid w:val="005D1314"/>
    <w:rsid w:val="005E6A5F"/>
    <w:rsid w:val="005F3033"/>
    <w:rsid w:val="005F324B"/>
    <w:rsid w:val="005F4F54"/>
    <w:rsid w:val="006045AF"/>
    <w:rsid w:val="00607349"/>
    <w:rsid w:val="006103AD"/>
    <w:rsid w:val="00614365"/>
    <w:rsid w:val="006167F3"/>
    <w:rsid w:val="00616A60"/>
    <w:rsid w:val="006202F5"/>
    <w:rsid w:val="00627AEB"/>
    <w:rsid w:val="0064202C"/>
    <w:rsid w:val="00646AC2"/>
    <w:rsid w:val="00652527"/>
    <w:rsid w:val="00654791"/>
    <w:rsid w:val="00661218"/>
    <w:rsid w:val="00682C3A"/>
    <w:rsid w:val="00683460"/>
    <w:rsid w:val="0069555A"/>
    <w:rsid w:val="006A2920"/>
    <w:rsid w:val="006B2424"/>
    <w:rsid w:val="006B66B8"/>
    <w:rsid w:val="006B7773"/>
    <w:rsid w:val="006D0E49"/>
    <w:rsid w:val="006D1F33"/>
    <w:rsid w:val="006D2B7E"/>
    <w:rsid w:val="006D6215"/>
    <w:rsid w:val="006D7A1C"/>
    <w:rsid w:val="006E0DDD"/>
    <w:rsid w:val="006E628C"/>
    <w:rsid w:val="006E6F10"/>
    <w:rsid w:val="006F142B"/>
    <w:rsid w:val="00707510"/>
    <w:rsid w:val="00715D27"/>
    <w:rsid w:val="00716364"/>
    <w:rsid w:val="0072450F"/>
    <w:rsid w:val="00725529"/>
    <w:rsid w:val="0073139C"/>
    <w:rsid w:val="00755A7B"/>
    <w:rsid w:val="00757897"/>
    <w:rsid w:val="00765A60"/>
    <w:rsid w:val="007702E3"/>
    <w:rsid w:val="00770DAD"/>
    <w:rsid w:val="0077275B"/>
    <w:rsid w:val="00772B62"/>
    <w:rsid w:val="00772D5B"/>
    <w:rsid w:val="00774D16"/>
    <w:rsid w:val="0077656B"/>
    <w:rsid w:val="00783338"/>
    <w:rsid w:val="00785CB2"/>
    <w:rsid w:val="00786E62"/>
    <w:rsid w:val="00787A49"/>
    <w:rsid w:val="00794632"/>
    <w:rsid w:val="007950F4"/>
    <w:rsid w:val="00796C21"/>
    <w:rsid w:val="007974D7"/>
    <w:rsid w:val="007A1B8A"/>
    <w:rsid w:val="007A2798"/>
    <w:rsid w:val="007A4753"/>
    <w:rsid w:val="007A4BA9"/>
    <w:rsid w:val="007A77B7"/>
    <w:rsid w:val="007B0DAD"/>
    <w:rsid w:val="007B2058"/>
    <w:rsid w:val="007C52AE"/>
    <w:rsid w:val="007D4440"/>
    <w:rsid w:val="007D49DA"/>
    <w:rsid w:val="007D582E"/>
    <w:rsid w:val="007E1000"/>
    <w:rsid w:val="007E46A1"/>
    <w:rsid w:val="007F4EF3"/>
    <w:rsid w:val="00800210"/>
    <w:rsid w:val="008007B4"/>
    <w:rsid w:val="00800F2F"/>
    <w:rsid w:val="00804753"/>
    <w:rsid w:val="008153DC"/>
    <w:rsid w:val="00820356"/>
    <w:rsid w:val="008206C5"/>
    <w:rsid w:val="00831651"/>
    <w:rsid w:val="00840B65"/>
    <w:rsid w:val="00844B90"/>
    <w:rsid w:val="00853CF2"/>
    <w:rsid w:val="00856183"/>
    <w:rsid w:val="00865E6D"/>
    <w:rsid w:val="00867FFE"/>
    <w:rsid w:val="008722B1"/>
    <w:rsid w:val="0087353F"/>
    <w:rsid w:val="00881E5E"/>
    <w:rsid w:val="008826C8"/>
    <w:rsid w:val="00882BD2"/>
    <w:rsid w:val="00887406"/>
    <w:rsid w:val="00895B19"/>
    <w:rsid w:val="00896224"/>
    <w:rsid w:val="008A0A7D"/>
    <w:rsid w:val="008A3861"/>
    <w:rsid w:val="008A438F"/>
    <w:rsid w:val="008A532D"/>
    <w:rsid w:val="008A57BD"/>
    <w:rsid w:val="008A7121"/>
    <w:rsid w:val="008B54FE"/>
    <w:rsid w:val="008C2D14"/>
    <w:rsid w:val="008D32D8"/>
    <w:rsid w:val="008D64E5"/>
    <w:rsid w:val="008D71A6"/>
    <w:rsid w:val="008E0431"/>
    <w:rsid w:val="008E0595"/>
    <w:rsid w:val="008E0680"/>
    <w:rsid w:val="008E24E5"/>
    <w:rsid w:val="008E3C34"/>
    <w:rsid w:val="008F1226"/>
    <w:rsid w:val="008F1F35"/>
    <w:rsid w:val="008F6720"/>
    <w:rsid w:val="00903C1D"/>
    <w:rsid w:val="00905299"/>
    <w:rsid w:val="0091326A"/>
    <w:rsid w:val="00914B22"/>
    <w:rsid w:val="0091593D"/>
    <w:rsid w:val="0092078C"/>
    <w:rsid w:val="00922130"/>
    <w:rsid w:val="009232EC"/>
    <w:rsid w:val="009264DC"/>
    <w:rsid w:val="00930867"/>
    <w:rsid w:val="009353E7"/>
    <w:rsid w:val="00940EF8"/>
    <w:rsid w:val="009435FC"/>
    <w:rsid w:val="009546D4"/>
    <w:rsid w:val="00957831"/>
    <w:rsid w:val="009612DB"/>
    <w:rsid w:val="0096604D"/>
    <w:rsid w:val="00980389"/>
    <w:rsid w:val="00982EAC"/>
    <w:rsid w:val="009906EF"/>
    <w:rsid w:val="009917F4"/>
    <w:rsid w:val="0099759C"/>
    <w:rsid w:val="009B06A1"/>
    <w:rsid w:val="009B3C68"/>
    <w:rsid w:val="009B7991"/>
    <w:rsid w:val="009C3116"/>
    <w:rsid w:val="009C7C5B"/>
    <w:rsid w:val="009E4171"/>
    <w:rsid w:val="009F7480"/>
    <w:rsid w:val="00A05EB8"/>
    <w:rsid w:val="00A11BF8"/>
    <w:rsid w:val="00A1298B"/>
    <w:rsid w:val="00A12A42"/>
    <w:rsid w:val="00A13BA4"/>
    <w:rsid w:val="00A16D8A"/>
    <w:rsid w:val="00A20111"/>
    <w:rsid w:val="00A35463"/>
    <w:rsid w:val="00A373C4"/>
    <w:rsid w:val="00A42225"/>
    <w:rsid w:val="00A85D49"/>
    <w:rsid w:val="00AA3631"/>
    <w:rsid w:val="00AB78E3"/>
    <w:rsid w:val="00AD3829"/>
    <w:rsid w:val="00AD40F3"/>
    <w:rsid w:val="00AE0AC2"/>
    <w:rsid w:val="00AE5714"/>
    <w:rsid w:val="00AE5FB0"/>
    <w:rsid w:val="00AE660D"/>
    <w:rsid w:val="00B00182"/>
    <w:rsid w:val="00B03F94"/>
    <w:rsid w:val="00B07B2F"/>
    <w:rsid w:val="00B1245C"/>
    <w:rsid w:val="00B225FF"/>
    <w:rsid w:val="00B27235"/>
    <w:rsid w:val="00B30283"/>
    <w:rsid w:val="00B337D8"/>
    <w:rsid w:val="00B33F45"/>
    <w:rsid w:val="00B34F1C"/>
    <w:rsid w:val="00B37610"/>
    <w:rsid w:val="00B5590E"/>
    <w:rsid w:val="00B56F6A"/>
    <w:rsid w:val="00B60F44"/>
    <w:rsid w:val="00B653A7"/>
    <w:rsid w:val="00B7061E"/>
    <w:rsid w:val="00B84EBB"/>
    <w:rsid w:val="00B86577"/>
    <w:rsid w:val="00B92EC6"/>
    <w:rsid w:val="00B964B6"/>
    <w:rsid w:val="00BA0170"/>
    <w:rsid w:val="00BB46C0"/>
    <w:rsid w:val="00BB6D39"/>
    <w:rsid w:val="00BC3356"/>
    <w:rsid w:val="00BC3F9D"/>
    <w:rsid w:val="00BD002F"/>
    <w:rsid w:val="00BE0685"/>
    <w:rsid w:val="00BE29CD"/>
    <w:rsid w:val="00BE5703"/>
    <w:rsid w:val="00BE7BFC"/>
    <w:rsid w:val="00BF1C61"/>
    <w:rsid w:val="00BF34E5"/>
    <w:rsid w:val="00BF784F"/>
    <w:rsid w:val="00BF7F16"/>
    <w:rsid w:val="00C012FF"/>
    <w:rsid w:val="00C10F61"/>
    <w:rsid w:val="00C11316"/>
    <w:rsid w:val="00C14B69"/>
    <w:rsid w:val="00C25B5B"/>
    <w:rsid w:val="00C30943"/>
    <w:rsid w:val="00C324D9"/>
    <w:rsid w:val="00C401B6"/>
    <w:rsid w:val="00C41CA7"/>
    <w:rsid w:val="00C47C65"/>
    <w:rsid w:val="00C507E5"/>
    <w:rsid w:val="00C5510A"/>
    <w:rsid w:val="00C656D3"/>
    <w:rsid w:val="00C67AF4"/>
    <w:rsid w:val="00C77DFA"/>
    <w:rsid w:val="00C80C14"/>
    <w:rsid w:val="00C84756"/>
    <w:rsid w:val="00CA60DA"/>
    <w:rsid w:val="00CB0364"/>
    <w:rsid w:val="00CB7D3A"/>
    <w:rsid w:val="00CC2289"/>
    <w:rsid w:val="00CC44D6"/>
    <w:rsid w:val="00CC6306"/>
    <w:rsid w:val="00CC7038"/>
    <w:rsid w:val="00CD0096"/>
    <w:rsid w:val="00CD0621"/>
    <w:rsid w:val="00CD0FD9"/>
    <w:rsid w:val="00CD25FC"/>
    <w:rsid w:val="00CE72CB"/>
    <w:rsid w:val="00CE7A7C"/>
    <w:rsid w:val="00CF1486"/>
    <w:rsid w:val="00CF4FED"/>
    <w:rsid w:val="00CF783A"/>
    <w:rsid w:val="00D0326C"/>
    <w:rsid w:val="00D14E76"/>
    <w:rsid w:val="00D16DB0"/>
    <w:rsid w:val="00D21740"/>
    <w:rsid w:val="00D22E38"/>
    <w:rsid w:val="00D27C9A"/>
    <w:rsid w:val="00D300FE"/>
    <w:rsid w:val="00D30623"/>
    <w:rsid w:val="00D4258A"/>
    <w:rsid w:val="00D50E1A"/>
    <w:rsid w:val="00D51C77"/>
    <w:rsid w:val="00D61468"/>
    <w:rsid w:val="00D64544"/>
    <w:rsid w:val="00D74C03"/>
    <w:rsid w:val="00D84463"/>
    <w:rsid w:val="00D84657"/>
    <w:rsid w:val="00D85A5F"/>
    <w:rsid w:val="00D85FB3"/>
    <w:rsid w:val="00D930E2"/>
    <w:rsid w:val="00DA5EB7"/>
    <w:rsid w:val="00DA6F1B"/>
    <w:rsid w:val="00DB0246"/>
    <w:rsid w:val="00DB1506"/>
    <w:rsid w:val="00DB276E"/>
    <w:rsid w:val="00DC0EEB"/>
    <w:rsid w:val="00DC4391"/>
    <w:rsid w:val="00DC57C7"/>
    <w:rsid w:val="00DC6AB4"/>
    <w:rsid w:val="00DD0523"/>
    <w:rsid w:val="00DD4DAF"/>
    <w:rsid w:val="00DE22F4"/>
    <w:rsid w:val="00DE5AE9"/>
    <w:rsid w:val="00DE5D70"/>
    <w:rsid w:val="00DF64AA"/>
    <w:rsid w:val="00DF6A3E"/>
    <w:rsid w:val="00E03A66"/>
    <w:rsid w:val="00E05944"/>
    <w:rsid w:val="00E136E3"/>
    <w:rsid w:val="00E2505F"/>
    <w:rsid w:val="00E304A7"/>
    <w:rsid w:val="00E355B5"/>
    <w:rsid w:val="00E37715"/>
    <w:rsid w:val="00E4471B"/>
    <w:rsid w:val="00E44E77"/>
    <w:rsid w:val="00E459F8"/>
    <w:rsid w:val="00E46510"/>
    <w:rsid w:val="00E53799"/>
    <w:rsid w:val="00E565B5"/>
    <w:rsid w:val="00E613D5"/>
    <w:rsid w:val="00E72AA5"/>
    <w:rsid w:val="00E85655"/>
    <w:rsid w:val="00E902EB"/>
    <w:rsid w:val="00E92C25"/>
    <w:rsid w:val="00E95366"/>
    <w:rsid w:val="00E977A1"/>
    <w:rsid w:val="00E97DA5"/>
    <w:rsid w:val="00EA5F1E"/>
    <w:rsid w:val="00EA7E91"/>
    <w:rsid w:val="00EB183F"/>
    <w:rsid w:val="00EB403C"/>
    <w:rsid w:val="00EB7277"/>
    <w:rsid w:val="00EC53D6"/>
    <w:rsid w:val="00EC596F"/>
    <w:rsid w:val="00ED07BB"/>
    <w:rsid w:val="00ED53DD"/>
    <w:rsid w:val="00ED5627"/>
    <w:rsid w:val="00EE1D46"/>
    <w:rsid w:val="00EE7EAD"/>
    <w:rsid w:val="00EF0616"/>
    <w:rsid w:val="00EF502F"/>
    <w:rsid w:val="00EF5A86"/>
    <w:rsid w:val="00EF63B0"/>
    <w:rsid w:val="00EF7B86"/>
    <w:rsid w:val="00F00EA5"/>
    <w:rsid w:val="00F074DB"/>
    <w:rsid w:val="00F116D8"/>
    <w:rsid w:val="00F205B4"/>
    <w:rsid w:val="00F33DE1"/>
    <w:rsid w:val="00F37094"/>
    <w:rsid w:val="00F414C2"/>
    <w:rsid w:val="00F41582"/>
    <w:rsid w:val="00F45A65"/>
    <w:rsid w:val="00F4744E"/>
    <w:rsid w:val="00F50C42"/>
    <w:rsid w:val="00F5202C"/>
    <w:rsid w:val="00F5616A"/>
    <w:rsid w:val="00F571BA"/>
    <w:rsid w:val="00F64934"/>
    <w:rsid w:val="00F778BC"/>
    <w:rsid w:val="00F87168"/>
    <w:rsid w:val="00F93CA6"/>
    <w:rsid w:val="00FA0A9D"/>
    <w:rsid w:val="00FA7F0B"/>
    <w:rsid w:val="00FB09FC"/>
    <w:rsid w:val="00FB0FFF"/>
    <w:rsid w:val="00FB71F9"/>
    <w:rsid w:val="00FC22C4"/>
    <w:rsid w:val="00FC4633"/>
    <w:rsid w:val="00FC71F8"/>
    <w:rsid w:val="00FC7B8E"/>
    <w:rsid w:val="00FD6510"/>
    <w:rsid w:val="00FE1A60"/>
    <w:rsid w:val="00FF352C"/>
    <w:rsid w:val="00FF75B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B67159"/>
  <w15:docId w15:val="{662A41C4-50B3-4EE6-A07F-1F3C9977E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af3"/>
    <w:semiHidden/>
  </w:style>
  <w:style w:type="paragraph" w:styleId="25">
    <w:name w:val="Body Text 2"/>
    <w:basedOn w:val="a"/>
    <w:rPr>
      <w:color w:val="FF0000"/>
    </w:rPr>
  </w:style>
  <w:style w:type="paragraph" w:styleId="af4">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5">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af3">
    <w:name w:val="批注文字 字符"/>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6">
    <w:name w:val="annotation subject"/>
    <w:basedOn w:val="af2"/>
    <w:next w:val="af2"/>
    <w:link w:val="af7"/>
    <w:rsid w:val="00512F49"/>
    <w:rPr>
      <w:b/>
      <w:bCs/>
    </w:rPr>
  </w:style>
  <w:style w:type="character" w:customStyle="1" w:styleId="af7">
    <w:name w:val="批注主题 字符"/>
    <w:link w:val="af6"/>
    <w:rsid w:val="00512F49"/>
    <w:rPr>
      <w:b/>
      <w:bCs/>
      <w:lang w:val="en-GB" w:eastAsia="en-US"/>
    </w:rPr>
  </w:style>
  <w:style w:type="character" w:customStyle="1" w:styleId="TALChar">
    <w:name w:val="TAL Char"/>
    <w:link w:val="TAL"/>
    <w:locked/>
    <w:rsid w:val="00707510"/>
    <w:rPr>
      <w:rFonts w:ascii="Arial" w:hAnsi="Arial"/>
      <w:color w:val="000000"/>
      <w:sz w:val="18"/>
      <w:lang w:val="en-GB" w:eastAsia="ja-JP"/>
    </w:rPr>
  </w:style>
  <w:style w:type="character" w:customStyle="1" w:styleId="TACChar">
    <w:name w:val="TAC Char"/>
    <w:link w:val="TAC"/>
    <w:locked/>
    <w:rsid w:val="0070751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726243">
      <w:bodyDiv w:val="1"/>
      <w:marLeft w:val="0"/>
      <w:marRight w:val="0"/>
      <w:marTop w:val="0"/>
      <w:marBottom w:val="0"/>
      <w:divBdr>
        <w:top w:val="none" w:sz="0" w:space="0" w:color="auto"/>
        <w:left w:val="none" w:sz="0" w:space="0" w:color="auto"/>
        <w:bottom w:val="none" w:sz="0" w:space="0" w:color="auto"/>
        <w:right w:val="none" w:sz="0" w:space="0" w:color="auto"/>
      </w:divBdr>
    </w:div>
    <w:div w:id="726683429">
      <w:bodyDiv w:val="1"/>
      <w:marLeft w:val="0"/>
      <w:marRight w:val="0"/>
      <w:marTop w:val="0"/>
      <w:marBottom w:val="0"/>
      <w:divBdr>
        <w:top w:val="none" w:sz="0" w:space="0" w:color="auto"/>
        <w:left w:val="none" w:sz="0" w:space="0" w:color="auto"/>
        <w:bottom w:val="none" w:sz="0" w:space="0" w:color="auto"/>
        <w:right w:val="none" w:sz="0" w:space="0" w:color="auto"/>
      </w:divBdr>
    </w:div>
    <w:div w:id="1061372167">
      <w:bodyDiv w:val="1"/>
      <w:marLeft w:val="0"/>
      <w:marRight w:val="0"/>
      <w:marTop w:val="0"/>
      <w:marBottom w:val="0"/>
      <w:divBdr>
        <w:top w:val="none" w:sz="0" w:space="0" w:color="auto"/>
        <w:left w:val="none" w:sz="0" w:space="0" w:color="auto"/>
        <w:bottom w:val="none" w:sz="0" w:space="0" w:color="auto"/>
        <w:right w:val="none" w:sz="0" w:space="0" w:color="auto"/>
      </w:divBdr>
    </w:div>
    <w:div w:id="1477601169">
      <w:bodyDiv w:val="1"/>
      <w:marLeft w:val="0"/>
      <w:marRight w:val="0"/>
      <w:marTop w:val="0"/>
      <w:marBottom w:val="0"/>
      <w:divBdr>
        <w:top w:val="none" w:sz="0" w:space="0" w:color="auto"/>
        <w:left w:val="none" w:sz="0" w:space="0" w:color="auto"/>
        <w:bottom w:val="none" w:sz="0" w:space="0" w:color="auto"/>
        <w:right w:val="none" w:sz="0" w:space="0" w:color="auto"/>
      </w:divBdr>
    </w:div>
    <w:div w:id="1515997150">
      <w:bodyDiv w:val="1"/>
      <w:marLeft w:val="0"/>
      <w:marRight w:val="0"/>
      <w:marTop w:val="0"/>
      <w:marBottom w:val="0"/>
      <w:divBdr>
        <w:top w:val="none" w:sz="0" w:space="0" w:color="auto"/>
        <w:left w:val="none" w:sz="0" w:space="0" w:color="auto"/>
        <w:bottom w:val="none" w:sz="0" w:space="0" w:color="auto"/>
        <w:right w:val="none" w:sz="0" w:space="0" w:color="auto"/>
      </w:divBdr>
      <w:divsChild>
        <w:div w:id="1601797954">
          <w:marLeft w:val="0"/>
          <w:marRight w:val="75"/>
          <w:marTop w:val="0"/>
          <w:marBottom w:val="0"/>
          <w:divBdr>
            <w:top w:val="none" w:sz="0" w:space="0" w:color="auto"/>
            <w:left w:val="none" w:sz="0" w:space="0" w:color="auto"/>
            <w:bottom w:val="none" w:sz="0" w:space="0" w:color="auto"/>
            <w:right w:val="none" w:sz="0" w:space="0" w:color="auto"/>
          </w:divBdr>
        </w:div>
      </w:divsChild>
    </w:div>
    <w:div w:id="1804806683">
      <w:bodyDiv w:val="1"/>
      <w:marLeft w:val="0"/>
      <w:marRight w:val="0"/>
      <w:marTop w:val="0"/>
      <w:marBottom w:val="0"/>
      <w:divBdr>
        <w:top w:val="none" w:sz="0" w:space="0" w:color="auto"/>
        <w:left w:val="none" w:sz="0" w:space="0" w:color="auto"/>
        <w:bottom w:val="none" w:sz="0" w:space="0" w:color="auto"/>
        <w:right w:val="none" w:sz="0" w:space="0" w:color="auto"/>
      </w:divBdr>
      <w:divsChild>
        <w:div w:id="1185443259">
          <w:marLeft w:val="0"/>
          <w:marRight w:val="75"/>
          <w:marTop w:val="0"/>
          <w:marBottom w:val="0"/>
          <w:divBdr>
            <w:top w:val="none" w:sz="0" w:space="0" w:color="auto"/>
            <w:left w:val="none" w:sz="0" w:space="0" w:color="auto"/>
            <w:bottom w:val="none" w:sz="0" w:space="0" w:color="auto"/>
            <w:right w:val="none" w:sz="0" w:space="0" w:color="auto"/>
          </w:divBdr>
        </w:div>
      </w:divsChild>
    </w:div>
    <w:div w:id="1916473986">
      <w:bodyDiv w:val="1"/>
      <w:marLeft w:val="0"/>
      <w:marRight w:val="0"/>
      <w:marTop w:val="0"/>
      <w:marBottom w:val="0"/>
      <w:divBdr>
        <w:top w:val="none" w:sz="0" w:space="0" w:color="auto"/>
        <w:left w:val="none" w:sz="0" w:space="0" w:color="auto"/>
        <w:bottom w:val="none" w:sz="0" w:space="0" w:color="auto"/>
        <w:right w:val="none" w:sz="0" w:space="0" w:color="auto"/>
      </w:divBdr>
      <w:divsChild>
        <w:div w:id="197201289">
          <w:marLeft w:val="0"/>
          <w:marRight w:val="75"/>
          <w:marTop w:val="0"/>
          <w:marBottom w:val="0"/>
          <w:divBdr>
            <w:top w:val="none" w:sz="0" w:space="0" w:color="auto"/>
            <w:left w:val="none" w:sz="0" w:space="0" w:color="auto"/>
            <w:bottom w:val="none" w:sz="0" w:space="0" w:color="auto"/>
            <w:right w:val="none" w:sz="0" w:space="0" w:color="auto"/>
          </w:divBdr>
        </w:div>
      </w:divsChild>
    </w:div>
    <w:div w:id="209316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86AB6-ED57-4129-9C57-D3373E2D3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AB55D4-F992-42F9-A0DA-28B4D132BBF0}">
  <ds:schemaRefs>
    <ds:schemaRef ds:uri="http://schemas.microsoft.com/sharepoint/v3/contenttype/forms"/>
  </ds:schemaRefs>
</ds:datastoreItem>
</file>

<file path=customXml/itemProps3.xml><?xml version="1.0" encoding="utf-8"?>
<ds:datastoreItem xmlns:ds="http://schemas.openxmlformats.org/officeDocument/2006/customXml" ds:itemID="{C5B04A49-309A-4848-9866-48D412924F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29A6D8-7190-4F41-8D09-C003A1EF9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1988</Words>
  <Characters>11335</Characters>
  <Application>Microsoft Office Word</Application>
  <DocSecurity>0</DocSecurity>
  <Lines>94</Lines>
  <Paragraphs>26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23.167</vt:lpstr>
      <vt:lpstr>3GPP TS 23.167</vt:lpstr>
      <vt:lpstr>3GPP TS 23.167</vt:lpstr>
    </vt:vector>
  </TitlesOfParts>
  <Company>ETSI</Company>
  <LinksUpToDate>false</LinksUpToDate>
  <CharactersWithSpaces>13297</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cp:lastModifiedBy>cmcc</cp:lastModifiedBy>
  <cp:revision>2</cp:revision>
  <cp:lastPrinted>2006-02-21T13:11:00Z</cp:lastPrinted>
  <dcterms:created xsi:type="dcterms:W3CDTF">2019-04-02T12:23:00Z</dcterms:created>
  <dcterms:modified xsi:type="dcterms:W3CDTF">2019-04-02T12:23:00Z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y fmtid="{D5CDD505-2E9C-101B-9397-08002B2CF9AE}" pid="4" name="_2015_ms_pID_725343">
    <vt:lpwstr>(3)tJZm8/P7ehafWsBEWohGupQvHpJiAUu4eJNiSEoYYJGxbD8OIsqg+b7eQenT971RilwHyABY
mVzkO7vqxGcKUBhfTtDdagwe81B9nH97FPArDNhTlYffv/TZQC1/58kkjjrVZGXBSi/A1Hea
JSWXTJigtsSk2KKWBCakP0K5briKS1KpQSK8eDKzW9IKfYAqrxI2NDJ2GKPl8ToQTAzhwEad
w2O3Ykutmc4AoykHy4</vt:lpwstr>
  </property>
  <property fmtid="{D5CDD505-2E9C-101B-9397-08002B2CF9AE}" pid="5" name="_2015_ms_pID_7253431">
    <vt:lpwstr>4j4ZO/S91T4dCD27Vq+/aeoKEjV4XhjtqNsehWvt81FNiRro7803fV
ekuPEmsLx1QPn3nkbK00Rg1xVDplzXTusU8GTWKke7hhR7MJuJNIQCFPKeOPSJa14NRXynJv
djIiiRVtxRvCwwuEDvYd94LvDlTjdi0TIxTCiJ/A+wNBCo3UxqxxpdZR3RW6WJDvb5iRylCW
VgPswEUUUoEW8tZZjy2xDQOqZoPF/kJCun3G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1548648696</vt:lpwstr>
  </property>
  <property fmtid="{D5CDD505-2E9C-101B-9397-08002B2CF9AE}" pid="10" name="_2015_ms_pID_7253432">
    <vt:lpwstr>Tg==</vt:lpwstr>
  </property>
</Properties>
</file>